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4108C" w14:textId="39C93DA4" w:rsidR="008672D5" w:rsidRDefault="00CB6F5B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3GPP TSG-RAN WG3 Meeting #114-e</w:t>
      </w:r>
      <w:r>
        <w:rPr>
          <w:rFonts w:ascii="Arial" w:hAnsi="Arial" w:cs="Arial"/>
        </w:rPr>
        <w:tab/>
        <w:t>R3-21</w:t>
      </w:r>
      <w:r w:rsidR="00B467F8">
        <w:rPr>
          <w:rFonts w:ascii="Arial" w:hAnsi="Arial" w:cs="Arial"/>
        </w:rPr>
        <w:t>5899</w:t>
      </w:r>
    </w:p>
    <w:p w14:paraId="035BB197" w14:textId="77777777" w:rsidR="008672D5" w:rsidRPr="00B467F8" w:rsidRDefault="00CB6F5B">
      <w:pPr>
        <w:pStyle w:val="3GPPHeader"/>
        <w:rPr>
          <w:rFonts w:ascii="Arial" w:hAnsi="Arial" w:cs="Arial"/>
          <w:rPrChange w:id="0" w:author="QCOM" w:date="2021-11-07T16:48:00Z">
            <w:rPr>
              <w:rFonts w:ascii="Arial" w:hAnsi="Arial" w:cs="Arial"/>
              <w:lang w:val="de-DE"/>
            </w:rPr>
          </w:rPrChange>
        </w:rPr>
      </w:pPr>
      <w:r w:rsidRPr="00B467F8">
        <w:rPr>
          <w:rFonts w:ascii="Arial" w:hAnsi="Arial" w:cs="Arial"/>
          <w:rPrChange w:id="1" w:author="QCOM" w:date="2021-11-07T16:48:00Z">
            <w:rPr>
              <w:rFonts w:ascii="Arial" w:hAnsi="Arial" w:cs="Arial"/>
              <w:lang w:val="de-DE"/>
            </w:rPr>
          </w:rPrChange>
        </w:rPr>
        <w:t>E-meeting, November 1 – 11, 2021</w:t>
      </w:r>
    </w:p>
    <w:p w14:paraId="6FB8AE11" w14:textId="77777777" w:rsidR="008672D5" w:rsidRDefault="00CB6F5B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13.1</w:t>
      </w:r>
    </w:p>
    <w:p w14:paraId="1AFAB591" w14:textId="77777777" w:rsidR="008672D5" w:rsidRDefault="00CB6F5B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Source:</w:t>
      </w:r>
      <w:r>
        <w:rPr>
          <w:rFonts w:ascii="Arial" w:hAnsi="Arial" w:cs="Arial"/>
        </w:rPr>
        <w:tab/>
        <w:t>Qualcomm (moderator)</w:t>
      </w:r>
    </w:p>
    <w:p w14:paraId="1F144B07" w14:textId="77777777" w:rsidR="008672D5" w:rsidRDefault="00CB6F5B">
      <w:pPr>
        <w:pStyle w:val="3GPPHeader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Title:</w:t>
      </w:r>
      <w:r>
        <w:rPr>
          <w:rFonts w:ascii="Arial" w:hAnsi="Arial" w:cs="Arial"/>
          <w:lang w:val="it-IT"/>
        </w:rPr>
        <w:tab/>
        <w:t>CB: # 1301_IAB_BL_CRs</w:t>
      </w:r>
    </w:p>
    <w:p w14:paraId="688F0CBA" w14:textId="77777777" w:rsidR="008672D5" w:rsidRDefault="00CB6F5B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  <w:t>Discussion</w:t>
      </w:r>
    </w:p>
    <w:p w14:paraId="52E83CD2" w14:textId="77777777" w:rsidR="008672D5" w:rsidRDefault="00CB6F5B">
      <w:pPr>
        <w:pStyle w:val="Heading1"/>
      </w:pPr>
      <w:r>
        <w:t>Introduction</w:t>
      </w:r>
    </w:p>
    <w:tbl>
      <w:tblPr>
        <w:tblW w:w="921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672D5" w14:paraId="061240BF" w14:textId="77777777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2722ACB" w14:textId="77777777" w:rsidR="008672D5" w:rsidRDefault="00CB6F5B">
            <w:pPr>
              <w:rPr>
                <w:rFonts w:ascii="Arial" w:hAnsi="Arial" w:cs="Arial"/>
                <w:lang w:eastAsia="zh-CN"/>
              </w:rPr>
            </w:pPr>
            <w:bookmarkStart w:id="2" w:name="_Hlk54952474"/>
            <w:r>
              <w:rPr>
                <w:rFonts w:ascii="Arial" w:hAnsi="Arial" w:cs="Arial"/>
                <w:b/>
                <w:color w:val="FF00FF"/>
                <w:sz w:val="18"/>
              </w:rPr>
              <w:t xml:space="preserve">CB: # </w:t>
            </w:r>
            <w:r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1301_IAB_BL_CRs</w:t>
            </w:r>
          </w:p>
          <w:p w14:paraId="60E073CD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b/>
                <w:bCs/>
                <w:color w:val="FF00F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FF00FF"/>
                <w:sz w:val="18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Approve BL CRs</w:t>
            </w:r>
          </w:p>
          <w:p w14:paraId="1DC7794F" w14:textId="77777777" w:rsidR="008672D5" w:rsidRDefault="00CB6F5B">
            <w:pPr>
              <w:widowControl w:val="0"/>
              <w:ind w:left="144" w:hanging="144"/>
              <w:rPr>
                <w:rFonts w:ascii="Arial" w:eastAsia="DengXian" w:hAnsi="Arial" w:cs="Arial"/>
                <w:b/>
                <w:bCs/>
                <w:color w:val="FF00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Aything</w:t>
            </w:r>
            <w:proofErr w:type="spellEnd"/>
            <w:r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 xml:space="preserve"> to take form the workplan?</w:t>
            </w:r>
          </w:p>
          <w:p w14:paraId="08858C84" w14:textId="77777777" w:rsidR="008672D5" w:rsidRDefault="00CB6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(Qualcomm - moderator)</w:t>
            </w:r>
          </w:p>
          <w:p w14:paraId="066C5C01" w14:textId="4B7061C6" w:rsidR="008672D5" w:rsidRDefault="00CB6F5B">
            <w:pPr>
              <w:widowControl w:val="0"/>
              <w:ind w:left="144" w:hanging="144"/>
              <w:rPr>
                <w:rFonts w:ascii="Calibri" w:hAnsi="Calibri"/>
                <w:color w:val="000000"/>
                <w:sz w:val="14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ummary of offline disc</w:t>
            </w:r>
            <w:r>
              <w:rPr>
                <w:color w:val="000000"/>
                <w:sz w:val="18"/>
              </w:rPr>
              <w:t xml:space="preserve"> </w:t>
            </w:r>
            <w:hyperlink r:id="rId6" w:history="1">
              <w:r>
                <w:rPr>
                  <w:rStyle w:val="Hyperlink"/>
                  <w:rFonts w:ascii="Arial" w:hAnsi="Arial" w:cs="Arial"/>
                  <w:sz w:val="18"/>
                </w:rPr>
                <w:t>R3-215899</w:t>
              </w:r>
            </w:hyperlink>
          </w:p>
        </w:tc>
      </w:tr>
    </w:tbl>
    <w:bookmarkEnd w:id="2"/>
    <w:p w14:paraId="054AA393" w14:textId="77777777" w:rsidR="008672D5" w:rsidRDefault="00CB6F5B">
      <w:pPr>
        <w:widowControl w:val="0"/>
        <w:ind w:left="144" w:hanging="144"/>
        <w:rPr>
          <w:rFonts w:ascii="Calibri" w:hAnsi="Calibri"/>
          <w:color w:val="000000"/>
          <w:sz w:val="18"/>
        </w:rPr>
      </w:pPr>
      <w:r>
        <w:rPr>
          <w:rFonts w:ascii="Calibri" w:hAnsi="Calibri"/>
          <w:color w:val="000000"/>
          <w:sz w:val="18"/>
        </w:rPr>
        <w:t xml:space="preserve"> </w:t>
      </w:r>
    </w:p>
    <w:p w14:paraId="1B71FD1F" w14:textId="77777777" w:rsidR="008672D5" w:rsidRDefault="00CB6F5B">
      <w:pPr>
        <w:spacing w:after="120"/>
        <w:rPr>
          <w:rFonts w:ascii="Arial" w:hAnsi="Arial" w:cs="Arial"/>
          <w:color w:val="000000"/>
          <w:sz w:val="20"/>
          <w:szCs w:val="18"/>
        </w:rPr>
      </w:pPr>
      <w:r>
        <w:rPr>
          <w:rFonts w:ascii="Arial" w:hAnsi="Arial" w:cs="Arial"/>
          <w:color w:val="000000"/>
          <w:sz w:val="20"/>
          <w:szCs w:val="18"/>
        </w:rPr>
        <w:t>This CB#1301 discussion has two phases:</w:t>
      </w:r>
    </w:p>
    <w:p w14:paraId="7F084302" w14:textId="77777777" w:rsidR="008672D5" w:rsidRDefault="00CB6F5B">
      <w:pPr>
        <w:spacing w:after="120"/>
        <w:rPr>
          <w:rFonts w:ascii="Arial" w:hAnsi="Arial" w:cs="Arial"/>
          <w:b/>
          <w:bCs/>
          <w:color w:val="000000"/>
          <w:sz w:val="20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18"/>
        </w:rPr>
        <w:t xml:space="preserve">Phase 1: Identify potentially achievable agreements for online discussion. </w:t>
      </w:r>
    </w:p>
    <w:p w14:paraId="7AFF9F21" w14:textId="77777777" w:rsidR="008672D5" w:rsidRDefault="00CB6F5B">
      <w:pPr>
        <w:spacing w:after="120"/>
        <w:rPr>
          <w:rFonts w:ascii="Arial" w:hAnsi="Arial" w:cs="Arial"/>
          <w:b/>
          <w:bCs/>
          <w:color w:val="000000"/>
          <w:sz w:val="20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18"/>
        </w:rPr>
        <w:t>Phase 2: TBD</w:t>
      </w:r>
    </w:p>
    <w:p w14:paraId="3B88BB7C" w14:textId="77777777" w:rsidR="008672D5" w:rsidRDefault="00CB6F5B">
      <w:pPr>
        <w:spacing w:after="12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The deadline for Phase 1 is Thursday, November 4, 23:59:59 UTC. This allows the moderator to prepare some proposals on Friday for Monday’s online session. </w:t>
      </w:r>
    </w:p>
    <w:p w14:paraId="078D5FB0" w14:textId="77777777" w:rsidR="008672D5" w:rsidRDefault="00CB6F5B">
      <w:pPr>
        <w:spacing w:after="12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The deadline for Phase 2 is the same as for all email discussions, i.e., Tuesday, November 9, 12:00 UTC. </w:t>
      </w:r>
    </w:p>
    <w:p w14:paraId="559C9C08" w14:textId="77777777" w:rsidR="008672D5" w:rsidRDefault="00CB6F5B">
      <w:pPr>
        <w:spacing w:after="12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The discussion includes all contributions listed in the reference section.</w:t>
      </w:r>
    </w:p>
    <w:p w14:paraId="741AC87A" w14:textId="77777777" w:rsidR="008672D5" w:rsidRDefault="00CB6F5B">
      <w:pPr>
        <w:pStyle w:val="Heading1"/>
      </w:pPr>
      <w:r>
        <w:t>For the Chairman’s Notes</w:t>
      </w:r>
    </w:p>
    <w:p w14:paraId="4289EDE6" w14:textId="77777777" w:rsidR="008672D5" w:rsidRDefault="00CB6F5B">
      <w:pPr>
        <w:rPr>
          <w:rFonts w:ascii="Arial" w:hAnsi="Arial" w:cs="Arial"/>
        </w:rPr>
      </w:pPr>
      <w:r>
        <w:rPr>
          <w:rFonts w:ascii="Arial" w:hAnsi="Arial" w:cs="Arial"/>
        </w:rPr>
        <w:t>Propose the following:</w:t>
      </w:r>
    </w:p>
    <w:p w14:paraId="2A7128E3" w14:textId="77777777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1: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38.423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214616</w:t>
      </w:r>
    </w:p>
    <w:p w14:paraId="523A4E40" w14:textId="77777777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2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38.42</w:t>
      </w:r>
      <w:r>
        <w:rPr>
          <w:b/>
          <w:bCs/>
          <w:color w:val="00B050"/>
        </w:rPr>
        <w:t>0</w:t>
      </w:r>
      <w:r w:rsidRPr="00CA6986">
        <w:rPr>
          <w:b/>
          <w:bCs/>
          <w:color w:val="00B050"/>
        </w:rPr>
        <w:t xml:space="preserve">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21461</w:t>
      </w:r>
      <w:r>
        <w:rPr>
          <w:b/>
          <w:bCs/>
          <w:color w:val="00B050"/>
        </w:rPr>
        <w:t>7</w:t>
      </w:r>
    </w:p>
    <w:p w14:paraId="21D8D986" w14:textId="77777777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3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</w:t>
      </w:r>
      <w:r>
        <w:rPr>
          <w:b/>
          <w:bCs/>
          <w:color w:val="00B050"/>
        </w:rPr>
        <w:t>70</w:t>
      </w:r>
      <w:r w:rsidRPr="00CA6986">
        <w:rPr>
          <w:b/>
          <w:bCs/>
          <w:color w:val="00B050"/>
        </w:rPr>
        <w:t xml:space="preserve">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</w:t>
      </w:r>
      <w:r>
        <w:rPr>
          <w:b/>
          <w:bCs/>
          <w:color w:val="00B050"/>
        </w:rPr>
        <w:t>24</w:t>
      </w:r>
    </w:p>
    <w:p w14:paraId="171DAF37" w14:textId="77777777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4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</w:t>
      </w:r>
      <w:r>
        <w:rPr>
          <w:b/>
          <w:bCs/>
          <w:color w:val="00B050"/>
        </w:rPr>
        <w:t>73</w:t>
      </w:r>
      <w:r w:rsidRPr="00CA6986">
        <w:rPr>
          <w:b/>
          <w:bCs/>
          <w:color w:val="00B050"/>
        </w:rPr>
        <w:t xml:space="preserve">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</w:t>
      </w:r>
      <w:r>
        <w:rPr>
          <w:b/>
          <w:bCs/>
          <w:color w:val="00B050"/>
        </w:rPr>
        <w:t>30</w:t>
      </w:r>
    </w:p>
    <w:p w14:paraId="0BAFB1BD" w14:textId="77777777" w:rsidR="001E338E" w:rsidRPr="003A3056" w:rsidRDefault="001E338E" w:rsidP="001E338E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5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Revise definition of boundary node in BL CR to 38.401 in R3-214656 to “</w:t>
      </w:r>
      <w:r w:rsidRPr="003A3056">
        <w:rPr>
          <w:b/>
          <w:bCs/>
          <w:color w:val="00B050"/>
        </w:rPr>
        <w:t xml:space="preserve">Boundary IAB-node: an IAB-node with </w:t>
      </w:r>
      <w:r>
        <w:rPr>
          <w:b/>
          <w:bCs/>
          <w:color w:val="00B050"/>
        </w:rPr>
        <w:t xml:space="preserve">at least on </w:t>
      </w:r>
      <w:r w:rsidRPr="003A3056">
        <w:rPr>
          <w:b/>
          <w:bCs/>
          <w:color w:val="00B050"/>
        </w:rPr>
        <w:t xml:space="preserve">RRC </w:t>
      </w:r>
      <w:r>
        <w:rPr>
          <w:b/>
          <w:bCs/>
          <w:color w:val="00B050"/>
        </w:rPr>
        <w:t xml:space="preserve">interface terminating at a </w:t>
      </w:r>
      <w:r w:rsidRPr="003A3056">
        <w:rPr>
          <w:b/>
          <w:bCs/>
          <w:color w:val="00B050"/>
        </w:rPr>
        <w:t>different IAB-donor-CU</w:t>
      </w:r>
      <w:r>
        <w:rPr>
          <w:b/>
          <w:bCs/>
          <w:color w:val="00B050"/>
        </w:rPr>
        <w:t xml:space="preserve"> than the F1 interface”</w:t>
      </w:r>
      <w:r w:rsidRPr="003A3056">
        <w:rPr>
          <w:b/>
          <w:bCs/>
          <w:color w:val="00B050"/>
        </w:rPr>
        <w:t>.</w:t>
      </w:r>
    </w:p>
    <w:p w14:paraId="55874FC8" w14:textId="77777777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6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Workplan is noted.</w:t>
      </w:r>
    </w:p>
    <w:p w14:paraId="690ED9E9" w14:textId="77777777" w:rsidR="008672D5" w:rsidRPr="003A3056" w:rsidRDefault="008672D5">
      <w:pPr>
        <w:rPr>
          <w:rFonts w:ascii="Arial" w:hAnsi="Arial" w:cs="Arial"/>
          <w:b/>
          <w:bCs/>
          <w:color w:val="0070C0"/>
          <w:sz w:val="22"/>
          <w:szCs w:val="22"/>
          <w:lang w:val="en-GB" w:eastAsia="ja-JP"/>
        </w:rPr>
      </w:pPr>
    </w:p>
    <w:p w14:paraId="79CAA71E" w14:textId="77777777" w:rsidR="008672D5" w:rsidRDefault="00CB6F5B">
      <w:pPr>
        <w:pStyle w:val="Heading1"/>
      </w:pPr>
      <w:r>
        <w:lastRenderedPageBreak/>
        <w:t>PHASE 1: Discussion</w:t>
      </w:r>
    </w:p>
    <w:p w14:paraId="6E7A242E" w14:textId="77777777" w:rsidR="008672D5" w:rsidRDefault="00CB6F5B">
      <w:pPr>
        <w:pStyle w:val="Heading2"/>
        <w:numPr>
          <w:ilvl w:val="0"/>
          <w:numId w:val="0"/>
        </w:numPr>
      </w:pPr>
      <w:r>
        <w:t>3.1</w:t>
      </w:r>
      <w:r>
        <w:tab/>
        <w:t>BL CR TS 38.423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34"/>
        <w:gridCol w:w="1098"/>
        <w:gridCol w:w="1596"/>
        <w:gridCol w:w="2635"/>
        <w:gridCol w:w="4311"/>
        <w:gridCol w:w="256"/>
      </w:tblGrid>
      <w:tr w:rsidR="008672D5" w14:paraId="1BE517AB" w14:textId="77777777"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AE355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7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R3-214616</w:t>
              </w:r>
            </w:hyperlink>
          </w:p>
        </w:tc>
        <w:tc>
          <w:tcPr>
            <w:tcW w:w="4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802001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BL CR to </w:t>
            </w:r>
            <w:proofErr w:type="spellStart"/>
            <w:r>
              <w:rPr>
                <w:rFonts w:ascii="Arial" w:hAnsi="Arial" w:cs="Arial"/>
                <w:sz w:val="18"/>
              </w:rPr>
              <w:t>XnAP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Rel-17 </w:t>
            </w:r>
            <w:proofErr w:type="spellStart"/>
            <w:r>
              <w:rPr>
                <w:rFonts w:ascii="Arial" w:hAnsi="Arial" w:cs="Arial"/>
                <w:sz w:val="18"/>
              </w:rPr>
              <w:t>eIAB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(Samsung, Nokia, Nokia Shanghai Bell, Verizon, Qualcomm Incorporated, CATT, ZTE, Fujitsu, AT&amp;T, KDDI, Lenovo, Motorola Mobility, LG Electronics)</w:t>
            </w:r>
          </w:p>
        </w:tc>
        <w:tc>
          <w:tcPr>
            <w:tcW w:w="4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587DF6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CR0532r6, TS 38.423 v16.7.0, Rel-17, Cat. B</w:t>
            </w:r>
          </w:p>
        </w:tc>
      </w:tr>
      <w:tr w:rsidR="008672D5" w14:paraId="602A0D67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6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9B1AB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1CFF3" w14:textId="77777777" w:rsidR="008672D5" w:rsidRDefault="00CB6F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ev#1</w:t>
            </w:r>
            <w:r>
              <w:rPr>
                <w:rFonts w:hint="eastAsia"/>
                <w:lang w:eastAsia="zh-CN"/>
              </w:rPr>
              <w:t>:</w:t>
            </w:r>
          </w:p>
          <w:p w14:paraId="72838D84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“</w:t>
            </w:r>
            <w:r>
              <w:rPr>
                <w:rStyle w:val="Strong"/>
                <w:rFonts w:hint="eastAsia"/>
                <w:b w:val="0"/>
                <w:color w:val="FF0000"/>
              </w:rPr>
              <w:t>Editor Note: FFS on potential revision to this procedure due to, e.g., RAN2 progress, etc</w:t>
            </w:r>
            <w:r>
              <w:rPr>
                <w:lang w:eastAsia="zh-CN"/>
              </w:rPr>
              <w:t>” in section 8.x.1.1.</w:t>
            </w:r>
          </w:p>
          <w:p w14:paraId="3BD904E7" w14:textId="77777777" w:rsidR="008672D5" w:rsidRDefault="008672D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9DE6D1" w14:textId="77777777" w:rsidR="008672D5" w:rsidRDefault="00CB6F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Rev#2:</w:t>
            </w:r>
          </w:p>
          <w:p w14:paraId="37AC8BAF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the Editor Note to “</w:t>
            </w:r>
            <w:r>
              <w:rPr>
                <w:rStyle w:val="Strong"/>
                <w:rFonts w:hint="eastAsia"/>
                <w:b w:val="0"/>
                <w:bCs w:val="0"/>
                <w:color w:val="FF0000"/>
              </w:rPr>
              <w:t>Editor Note: FFS on potential revision to this procedure due to, e.g., RAN2 progress regarding simultaneous connectivity to two donors, etc.</w:t>
            </w:r>
            <w:r>
              <w:rPr>
                <w:lang w:eastAsia="zh-CN"/>
              </w:rPr>
              <w:t>”</w:t>
            </w:r>
          </w:p>
          <w:p w14:paraId="71779568" w14:textId="77777777" w:rsidR="008672D5" w:rsidRDefault="008672D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ABB902" w14:textId="77777777" w:rsidR="008672D5" w:rsidRDefault="00CB6F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Rev#3:</w:t>
            </w:r>
          </w:p>
          <w:p w14:paraId="3DE54FE1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Remove Ericsson as co-signer</w:t>
            </w:r>
          </w:p>
          <w:p w14:paraId="21362F86" w14:textId="77777777" w:rsidR="008672D5" w:rsidRDefault="008672D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C9F7C7" w14:textId="77777777" w:rsidR="008672D5" w:rsidRDefault="00CB6F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Rev#4 (pre-RAN3#112e)</w:t>
            </w:r>
          </w:p>
          <w:p w14:paraId="7D336DCC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cover page</w:t>
            </w:r>
          </w:p>
          <w:p w14:paraId="39082984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Re-base on TS38.423v16.5.0</w:t>
            </w:r>
          </w:p>
          <w:p w14:paraId="092D70EB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Incoporate</w:t>
            </w:r>
            <w:proofErr w:type="spellEnd"/>
            <w:r>
              <w:rPr>
                <w:lang w:eastAsia="zh-CN"/>
              </w:rPr>
              <w:t xml:space="preserve"> R3-211327 agreed in RAN3#111e </w:t>
            </w:r>
          </w:p>
          <w:p w14:paraId="2F51912F" w14:textId="77777777" w:rsidR="008672D5" w:rsidRDefault="008672D5">
            <w:pPr>
              <w:pStyle w:val="CRCoverPage"/>
              <w:spacing w:after="0"/>
              <w:rPr>
                <w:lang w:eastAsia="zh-CN"/>
              </w:rPr>
            </w:pPr>
          </w:p>
          <w:p w14:paraId="673B792F" w14:textId="77777777" w:rsidR="008672D5" w:rsidRDefault="00CB6F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Rev#5 (pre-RAN3#113e)</w:t>
            </w:r>
          </w:p>
          <w:p w14:paraId="6FA4FA5B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Re-base on TS38.423 v16.6.0</w:t>
            </w:r>
          </w:p>
          <w:p w14:paraId="27255FAF" w14:textId="77777777" w:rsidR="008672D5" w:rsidRDefault="008672D5">
            <w:pPr>
              <w:pStyle w:val="CRCoverPage"/>
              <w:spacing w:after="0"/>
              <w:rPr>
                <w:lang w:eastAsia="zh-CN"/>
              </w:rPr>
            </w:pPr>
          </w:p>
          <w:p w14:paraId="5FD48255" w14:textId="77777777" w:rsidR="008672D5" w:rsidRDefault="00CB6F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Rev#6 (pre-RAN3#114e)</w:t>
            </w:r>
          </w:p>
          <w:p w14:paraId="7698D4D6" w14:textId="77777777" w:rsidR="008672D5" w:rsidRDefault="00CB6F5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Re-base on TS38.423 v16.7.0</w:t>
            </w:r>
          </w:p>
        </w:tc>
      </w:tr>
    </w:tbl>
    <w:p w14:paraId="48510567" w14:textId="77777777" w:rsidR="008672D5" w:rsidRDefault="008672D5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67492A37" w14:textId="77777777" w:rsidR="008672D5" w:rsidRDefault="00CB6F5B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Q1: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8672D5" w14:paraId="79AC3DEA" w14:textId="77777777">
        <w:tc>
          <w:tcPr>
            <w:tcW w:w="1882" w:type="dxa"/>
            <w:shd w:val="clear" w:color="auto" w:fill="D9D9D9" w:themeFill="background1" w:themeFillShade="D9"/>
          </w:tcPr>
          <w:p w14:paraId="7CE56C19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0870FF69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72030A3A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8672D5" w14:paraId="7B14BAFA" w14:textId="77777777">
        <w:tc>
          <w:tcPr>
            <w:tcW w:w="1882" w:type="dxa"/>
          </w:tcPr>
          <w:p w14:paraId="5FD03B1C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" w:author="QCOM" w:date="2021-11-01T14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QCOM</w:t>
              </w:r>
            </w:ins>
          </w:p>
        </w:tc>
        <w:tc>
          <w:tcPr>
            <w:tcW w:w="1339" w:type="dxa"/>
          </w:tcPr>
          <w:p w14:paraId="527879D0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" w:author="QCOM" w:date="2021-11-01T14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Yes</w:t>
              </w:r>
            </w:ins>
          </w:p>
        </w:tc>
        <w:tc>
          <w:tcPr>
            <w:tcW w:w="6044" w:type="dxa"/>
          </w:tcPr>
          <w:p w14:paraId="72E5F5D4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2A5F332A" w14:textId="77777777">
        <w:tc>
          <w:tcPr>
            <w:tcW w:w="1882" w:type="dxa"/>
          </w:tcPr>
          <w:p w14:paraId="6555F77D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5" w:author="Ericsson User" w:date="2021-11-03T14:32:00Z">
              <w:r>
                <w:rPr>
                  <w:rFonts w:ascii="Arial" w:hAnsi="Arial" w:cs="Arial"/>
                  <w:b/>
                  <w:bCs/>
                  <w:sz w:val="22"/>
                  <w:szCs w:val="22"/>
                  <w:lang w:eastAsia="zh-CN"/>
                </w:rPr>
                <w:t>Ericsson</w:t>
              </w:r>
            </w:ins>
          </w:p>
        </w:tc>
        <w:tc>
          <w:tcPr>
            <w:tcW w:w="1339" w:type="dxa"/>
          </w:tcPr>
          <w:p w14:paraId="2E045B31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6" w:author="Ericsson User" w:date="2021-11-03T14:32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OK</w:t>
              </w:r>
            </w:ins>
          </w:p>
        </w:tc>
        <w:tc>
          <w:tcPr>
            <w:tcW w:w="6044" w:type="dxa"/>
          </w:tcPr>
          <w:p w14:paraId="782B260A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11D4C541" w14:textId="77777777">
        <w:tc>
          <w:tcPr>
            <w:tcW w:w="1882" w:type="dxa"/>
          </w:tcPr>
          <w:p w14:paraId="213A8A88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7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</w:rPr>
                <w:t>ujitsu</w:t>
              </w:r>
            </w:ins>
          </w:p>
        </w:tc>
        <w:tc>
          <w:tcPr>
            <w:tcW w:w="1339" w:type="dxa"/>
          </w:tcPr>
          <w:p w14:paraId="5DE146B1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8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</w:rPr>
                <w:t>es</w:t>
              </w:r>
            </w:ins>
          </w:p>
        </w:tc>
        <w:tc>
          <w:tcPr>
            <w:tcW w:w="6044" w:type="dxa"/>
          </w:tcPr>
          <w:p w14:paraId="2661D27D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60ED64E8" w14:textId="77777777">
        <w:tc>
          <w:tcPr>
            <w:tcW w:w="1882" w:type="dxa"/>
          </w:tcPr>
          <w:p w14:paraId="2A9FF8CD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" w:author="Lenovo" w:date="2021-11-04T17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56188E10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" w:author="Lenovo" w:date="2021-11-04T17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070EE17E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189DAFD5" w14:textId="77777777">
        <w:tc>
          <w:tcPr>
            <w:tcW w:w="1882" w:type="dxa"/>
          </w:tcPr>
          <w:p w14:paraId="0E44F2B9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amsung</w:t>
              </w:r>
            </w:ins>
          </w:p>
        </w:tc>
        <w:tc>
          <w:tcPr>
            <w:tcW w:w="1339" w:type="dxa"/>
          </w:tcPr>
          <w:p w14:paraId="06205FE7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2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230BD957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2B52C214" w14:textId="77777777">
        <w:tc>
          <w:tcPr>
            <w:tcW w:w="1882" w:type="dxa"/>
          </w:tcPr>
          <w:p w14:paraId="746F2DF5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3" w:author="ZTE" w:date="2021-11-05T09:1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6842F6F4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4" w:author="ZTE" w:date="2021-11-05T09:1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Yes </w:t>
              </w:r>
            </w:ins>
          </w:p>
        </w:tc>
        <w:tc>
          <w:tcPr>
            <w:tcW w:w="6044" w:type="dxa"/>
          </w:tcPr>
          <w:p w14:paraId="6C08DEA8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1027DF97" w14:textId="77777777">
        <w:tc>
          <w:tcPr>
            <w:tcW w:w="1882" w:type="dxa"/>
          </w:tcPr>
          <w:p w14:paraId="20EC343D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209CB9C4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78F511F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0E3E074E" w14:textId="77777777">
        <w:tc>
          <w:tcPr>
            <w:tcW w:w="1882" w:type="dxa"/>
          </w:tcPr>
          <w:p w14:paraId="64B968B6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37F30B8C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020ED640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7CAAFBB3" w14:textId="00C57A9E" w:rsidR="008672D5" w:rsidRDefault="008672D5">
      <w:pPr>
        <w:pStyle w:val="BodyText"/>
      </w:pPr>
    </w:p>
    <w:p w14:paraId="32FDAA42" w14:textId="565DCB08" w:rsidR="00CA6986" w:rsidRPr="003A3056" w:rsidRDefault="00CA698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Summary: </w:t>
      </w:r>
    </w:p>
    <w:p w14:paraId="6742C440" w14:textId="7F8FEA92" w:rsidR="00CA6986" w:rsidRPr="00CA6986" w:rsidRDefault="00CA698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1: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38.423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214616</w:t>
      </w:r>
    </w:p>
    <w:p w14:paraId="2845E031" w14:textId="77777777" w:rsidR="00CA6986" w:rsidRDefault="00CA6986">
      <w:pPr>
        <w:pStyle w:val="BodyText"/>
      </w:pPr>
    </w:p>
    <w:p w14:paraId="7793D8D2" w14:textId="77777777" w:rsidR="00CA6986" w:rsidRDefault="00CA6986">
      <w:pPr>
        <w:pStyle w:val="BodyText"/>
      </w:pPr>
    </w:p>
    <w:p w14:paraId="4686F3FE" w14:textId="77777777" w:rsidR="008672D5" w:rsidRDefault="00CB6F5B">
      <w:pPr>
        <w:pStyle w:val="Heading2"/>
        <w:numPr>
          <w:ilvl w:val="0"/>
          <w:numId w:val="0"/>
        </w:numPr>
      </w:pPr>
      <w:r>
        <w:lastRenderedPageBreak/>
        <w:t>3.2</w:t>
      </w:r>
      <w:r>
        <w:tab/>
        <w:t>BL CR TS 38.420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34"/>
        <w:gridCol w:w="1098"/>
        <w:gridCol w:w="1172"/>
        <w:gridCol w:w="3059"/>
        <w:gridCol w:w="4316"/>
        <w:gridCol w:w="251"/>
      </w:tblGrid>
      <w:tr w:rsidR="008672D5" w14:paraId="0B3F55F7" w14:textId="77777777"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4B3BC1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8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R3-214617</w:t>
              </w:r>
            </w:hyperlink>
          </w:p>
        </w:tc>
        <w:tc>
          <w:tcPr>
            <w:tcW w:w="4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4024D7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 on CP-UP separation for Rel-17 IAB (Nokia, Nokia Shanghai Bell, Samsung, Verizon, Qualcomm Incorporated, CATT, ZTE, Fujitsu, AT&amp;T, KDDI, Lenovo, Motorola Mobility, LG Electronics)</w:t>
            </w:r>
          </w:p>
        </w:tc>
        <w:tc>
          <w:tcPr>
            <w:tcW w:w="4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D2421E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CR0020r4, TS 38.420 v16.0.0, Rel-17, Cat. B</w:t>
            </w:r>
          </w:p>
        </w:tc>
      </w:tr>
      <w:tr w:rsidR="008672D5" w14:paraId="22A5FA03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1" w:type="dxa"/>
        </w:trPr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D188C6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78D591" w14:textId="77777777" w:rsidR="008672D5" w:rsidRDefault="00CB6F5B">
            <w:pPr>
              <w:pStyle w:val="CRCoverPage"/>
              <w:spacing w:after="0"/>
            </w:pPr>
            <w:r>
              <w:t xml:space="preserve">Stage-2 CR to support CP-UP separation over </w:t>
            </w:r>
            <w:proofErr w:type="spellStart"/>
            <w:r>
              <w:t>Xn</w:t>
            </w:r>
            <w:proofErr w:type="spellEnd"/>
            <w:r>
              <w:rPr>
                <w:snapToGrid w:val="0"/>
              </w:rPr>
              <w:t xml:space="preserve"> for Rel-17 IAB</w:t>
            </w:r>
          </w:p>
        </w:tc>
      </w:tr>
      <w:tr w:rsidR="008672D5" w14:paraId="7CE8F357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1" w:type="dxa"/>
        </w:trPr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512DD" w14:textId="77777777" w:rsidR="008672D5" w:rsidRDefault="00867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6196F5" w14:textId="77777777" w:rsidR="008672D5" w:rsidRDefault="00867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2D5" w14:paraId="37B7F8E2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1" w:type="dxa"/>
        </w:trPr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CC559B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FCDEAC" w14:textId="77777777" w:rsidR="008672D5" w:rsidRDefault="00CB6F5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last RAN3 meeting (RAN3#110e), the following agreements were achieved to support the CP-UP separation:</w:t>
            </w:r>
          </w:p>
          <w:p w14:paraId="7BF72B45" w14:textId="77777777" w:rsidR="008672D5" w:rsidRDefault="00CB6F5B">
            <w:pPr>
              <w:widowControl w:val="0"/>
              <w:spacing w:after="0"/>
              <w:ind w:left="144" w:hanging="144"/>
              <w:rPr>
                <w:rFonts w:ascii="Calibri" w:hAnsi="Calibri"/>
                <w:b/>
                <w:bCs/>
                <w:color w:val="00B050"/>
                <w:sz w:val="18"/>
              </w:rPr>
            </w:pPr>
            <w:r>
              <w:rPr>
                <w:rFonts w:ascii="Calibri" w:hAnsi="Calibri"/>
                <w:b/>
                <w:bCs/>
                <w:color w:val="00B050"/>
                <w:sz w:val="18"/>
              </w:rPr>
              <w:t xml:space="preserve">In Rel-17 </w:t>
            </w:r>
            <w:proofErr w:type="spellStart"/>
            <w:r>
              <w:rPr>
                <w:rFonts w:ascii="Calibri" w:hAnsi="Calibri"/>
                <w:b/>
                <w:bCs/>
                <w:color w:val="00B050"/>
                <w:sz w:val="18"/>
              </w:rPr>
              <w:t>eIAB</w:t>
            </w:r>
            <w:proofErr w:type="spellEnd"/>
            <w:r>
              <w:rPr>
                <w:rFonts w:ascii="Calibri" w:hAnsi="Calibri"/>
                <w:b/>
                <w:bCs/>
                <w:color w:val="00B050"/>
                <w:sz w:val="18"/>
              </w:rPr>
              <w:t>, the following two scenarios are supported for CP-UP separation:</w:t>
            </w:r>
          </w:p>
          <w:p w14:paraId="5443FE83" w14:textId="77777777" w:rsidR="008672D5" w:rsidRDefault="00CB6F5B">
            <w:pPr>
              <w:widowControl w:val="0"/>
              <w:spacing w:after="0"/>
              <w:ind w:left="144" w:hanging="144"/>
              <w:rPr>
                <w:rFonts w:ascii="Calibri" w:hAnsi="Calibri"/>
                <w:b/>
                <w:bCs/>
                <w:color w:val="00B050"/>
                <w:sz w:val="18"/>
              </w:rPr>
            </w:pPr>
            <w:r>
              <w:rPr>
                <w:rFonts w:ascii="Calibri" w:hAnsi="Calibri"/>
                <w:b/>
                <w:bCs/>
                <w:color w:val="00B050"/>
                <w:sz w:val="18"/>
              </w:rPr>
              <w:t xml:space="preserve"> - Scenario 1: F1-C uses NR access link via M-NG-RAN node (non-donor node) + F1-U uses backhaul link via S-NG-RAN node (donor node)</w:t>
            </w:r>
          </w:p>
          <w:p w14:paraId="4F87B896" w14:textId="77777777" w:rsidR="008672D5" w:rsidRDefault="00CB6F5B">
            <w:pPr>
              <w:widowControl w:val="0"/>
              <w:spacing w:after="0"/>
              <w:ind w:left="144" w:hanging="144"/>
              <w:rPr>
                <w:rFonts w:ascii="Calibri" w:hAnsi="Calibri"/>
                <w:b/>
                <w:bCs/>
                <w:color w:val="00B050"/>
                <w:sz w:val="18"/>
              </w:rPr>
            </w:pPr>
            <w:r>
              <w:rPr>
                <w:rFonts w:ascii="Calibri" w:hAnsi="Calibri"/>
                <w:b/>
                <w:bCs/>
                <w:color w:val="00B050"/>
                <w:sz w:val="18"/>
              </w:rPr>
              <w:t>- Scenario 2: F1-U uses backhaul link via M-NG-RAN node (donor node) + F1-C uses NR access link via S-NG-RAN node (non-donor node)</w:t>
            </w:r>
          </w:p>
          <w:p w14:paraId="24C139E5" w14:textId="77777777" w:rsidR="008672D5" w:rsidRDefault="008672D5">
            <w:pPr>
              <w:pStyle w:val="CRCoverPage"/>
              <w:spacing w:after="0"/>
              <w:rPr>
                <w:lang w:eastAsia="zh-CN"/>
              </w:rPr>
            </w:pPr>
          </w:p>
          <w:p w14:paraId="23D6D325" w14:textId="77777777" w:rsidR="008672D5" w:rsidRDefault="00CB6F5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Scenario 1 is very similar to EN-DC case, so to enable F1-C transfer, a new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procedure, i.e., F1-C Traffic Transfer, is added. </w:t>
            </w:r>
          </w:p>
          <w:p w14:paraId="036EFAD3" w14:textId="77777777" w:rsidR="008672D5" w:rsidRDefault="008672D5">
            <w:pPr>
              <w:pStyle w:val="CRCoverPage"/>
              <w:spacing w:after="0"/>
            </w:pPr>
          </w:p>
          <w:p w14:paraId="539935F6" w14:textId="77777777" w:rsidR="008672D5" w:rsidRDefault="008672D5">
            <w:pPr>
              <w:pStyle w:val="CRCoverPage"/>
              <w:spacing w:after="0"/>
              <w:rPr>
                <w:bCs/>
              </w:rPr>
            </w:pPr>
          </w:p>
        </w:tc>
      </w:tr>
      <w:tr w:rsidR="008672D5" w14:paraId="540C4E76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1" w:type="dxa"/>
        </w:trPr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3B9C3" w14:textId="77777777" w:rsidR="008672D5" w:rsidRDefault="00867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A4882" w14:textId="77777777" w:rsidR="008672D5" w:rsidRDefault="00867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2D5" w14:paraId="1B70E307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1" w:type="dxa"/>
        </w:trPr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2AD749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20FB1" w14:textId="77777777" w:rsidR="008672D5" w:rsidRDefault="00CB6F5B">
            <w:pPr>
              <w:pStyle w:val="CRCoverPage"/>
              <w:spacing w:after="0"/>
            </w:pPr>
            <w:r>
              <w:t xml:space="preserve">Cannot support CP-UP separation over </w:t>
            </w:r>
            <w:proofErr w:type="spellStart"/>
            <w:r>
              <w:t>Xn</w:t>
            </w:r>
            <w:proofErr w:type="spellEnd"/>
            <w:r>
              <w:t xml:space="preserve"> for Rel-17 IAB</w:t>
            </w:r>
          </w:p>
        </w:tc>
      </w:tr>
      <w:tr w:rsidR="008672D5" w14:paraId="55E48B68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1" w:type="dxa"/>
        </w:trPr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C24255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3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798F6" w14:textId="77777777" w:rsidR="008672D5" w:rsidRDefault="00CB6F5B">
            <w:pPr>
              <w:pStyle w:val="CRCoverPage"/>
              <w:spacing w:after="0"/>
            </w:pPr>
            <w:r>
              <w:t>Rev 1: updated sourcing company</w:t>
            </w:r>
          </w:p>
          <w:p w14:paraId="7633E649" w14:textId="77777777" w:rsidR="008672D5" w:rsidRDefault="00CB6F5B">
            <w:pPr>
              <w:pStyle w:val="CRCoverPage"/>
              <w:spacing w:after="0"/>
            </w:pPr>
            <w:r>
              <w:t>Rev 2: updated for RAN3#112-e</w:t>
            </w:r>
          </w:p>
          <w:p w14:paraId="40168551" w14:textId="77777777" w:rsidR="008672D5" w:rsidRDefault="00CB6F5B">
            <w:pPr>
              <w:pStyle w:val="CRCoverPage"/>
              <w:spacing w:after="0"/>
            </w:pPr>
            <w:r>
              <w:t>Rev 3: updated for RAN3#113-e</w:t>
            </w:r>
          </w:p>
          <w:p w14:paraId="3B054593" w14:textId="77777777" w:rsidR="008672D5" w:rsidRDefault="00CB6F5B">
            <w:pPr>
              <w:pStyle w:val="CRCoverPage"/>
              <w:spacing w:after="0"/>
            </w:pPr>
            <w:r>
              <w:t>Rev 4: updated for RAN3#114-e</w:t>
            </w:r>
          </w:p>
          <w:p w14:paraId="544AE760" w14:textId="77777777" w:rsidR="008672D5" w:rsidRDefault="008672D5">
            <w:pPr>
              <w:pStyle w:val="CRCoverPage"/>
              <w:spacing w:after="0"/>
            </w:pPr>
          </w:p>
          <w:p w14:paraId="589B38F2" w14:textId="77777777" w:rsidR="008672D5" w:rsidRDefault="008672D5">
            <w:pPr>
              <w:pStyle w:val="CRCoverPage"/>
              <w:spacing w:after="0"/>
            </w:pPr>
          </w:p>
        </w:tc>
      </w:tr>
    </w:tbl>
    <w:p w14:paraId="3BC4F969" w14:textId="77777777" w:rsidR="008672D5" w:rsidRDefault="008672D5">
      <w:pPr>
        <w:pStyle w:val="BodyText"/>
      </w:pPr>
    </w:p>
    <w:p w14:paraId="0EA108D0" w14:textId="77777777" w:rsidR="008672D5" w:rsidRDefault="00CB6F5B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Q2: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8672D5" w14:paraId="1A8144BC" w14:textId="77777777">
        <w:tc>
          <w:tcPr>
            <w:tcW w:w="1882" w:type="dxa"/>
            <w:shd w:val="clear" w:color="auto" w:fill="D9D9D9" w:themeFill="background1" w:themeFillShade="D9"/>
          </w:tcPr>
          <w:p w14:paraId="52DBDAF8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576C39E7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6DF63CA4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8672D5" w14:paraId="1C4BA4EC" w14:textId="77777777">
        <w:tc>
          <w:tcPr>
            <w:tcW w:w="1882" w:type="dxa"/>
          </w:tcPr>
          <w:p w14:paraId="6C369C2A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5" w:author="QCOM" w:date="2021-11-01T14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QCOM</w:t>
              </w:r>
            </w:ins>
          </w:p>
        </w:tc>
        <w:tc>
          <w:tcPr>
            <w:tcW w:w="1339" w:type="dxa"/>
          </w:tcPr>
          <w:p w14:paraId="0611D61F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6" w:author="QCOM" w:date="2021-11-01T14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Yes</w:t>
              </w:r>
            </w:ins>
          </w:p>
        </w:tc>
        <w:tc>
          <w:tcPr>
            <w:tcW w:w="6044" w:type="dxa"/>
          </w:tcPr>
          <w:p w14:paraId="7550153C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19453442" w14:textId="77777777">
        <w:tc>
          <w:tcPr>
            <w:tcW w:w="1882" w:type="dxa"/>
          </w:tcPr>
          <w:p w14:paraId="1D02AA9B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7" w:author="Ericsson User" w:date="2021-11-03T14:21:00Z">
              <w:r>
                <w:rPr>
                  <w:rFonts w:ascii="Arial" w:hAnsi="Arial" w:cs="Arial"/>
                  <w:b/>
                  <w:bCs/>
                  <w:sz w:val="22"/>
                  <w:szCs w:val="22"/>
                  <w:lang w:eastAsia="zh-CN"/>
                </w:rPr>
                <w:t>Ericsson</w:t>
              </w:r>
            </w:ins>
          </w:p>
        </w:tc>
        <w:tc>
          <w:tcPr>
            <w:tcW w:w="1339" w:type="dxa"/>
          </w:tcPr>
          <w:p w14:paraId="0A57D0FB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8" w:author="Ericsson User" w:date="2021-11-03T14:21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Yes</w:t>
              </w:r>
            </w:ins>
          </w:p>
        </w:tc>
        <w:tc>
          <w:tcPr>
            <w:tcW w:w="6044" w:type="dxa"/>
          </w:tcPr>
          <w:p w14:paraId="65F8EA66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698C074C" w14:textId="77777777">
        <w:tc>
          <w:tcPr>
            <w:tcW w:w="1882" w:type="dxa"/>
          </w:tcPr>
          <w:p w14:paraId="0EF27C5B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9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</w:rPr>
                <w:t>ujitsu</w:t>
              </w:r>
            </w:ins>
          </w:p>
        </w:tc>
        <w:tc>
          <w:tcPr>
            <w:tcW w:w="1339" w:type="dxa"/>
          </w:tcPr>
          <w:p w14:paraId="07996144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0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</w:rPr>
                <w:t>es</w:t>
              </w:r>
            </w:ins>
          </w:p>
        </w:tc>
        <w:tc>
          <w:tcPr>
            <w:tcW w:w="6044" w:type="dxa"/>
          </w:tcPr>
          <w:p w14:paraId="223515A4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3AA93500" w14:textId="77777777">
        <w:tc>
          <w:tcPr>
            <w:tcW w:w="1882" w:type="dxa"/>
          </w:tcPr>
          <w:p w14:paraId="3C00DCD4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1" w:author="Lenovo" w:date="2021-11-04T17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08249247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2" w:author="Lenovo" w:date="2021-11-04T17:0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7E0C586C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6903D6EC" w14:textId="77777777">
        <w:tc>
          <w:tcPr>
            <w:tcW w:w="1882" w:type="dxa"/>
          </w:tcPr>
          <w:p w14:paraId="08630DF4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3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amsung </w:t>
              </w:r>
            </w:ins>
          </w:p>
        </w:tc>
        <w:tc>
          <w:tcPr>
            <w:tcW w:w="1339" w:type="dxa"/>
          </w:tcPr>
          <w:p w14:paraId="5B1B1205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4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388F357D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0B518B46" w14:textId="77777777">
        <w:tc>
          <w:tcPr>
            <w:tcW w:w="1882" w:type="dxa"/>
          </w:tcPr>
          <w:p w14:paraId="535905C2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5" w:author="ZTE" w:date="2021-11-05T09:1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193EBE24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6" w:author="ZTE" w:date="2021-11-05T09:1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Yes </w:t>
              </w:r>
            </w:ins>
          </w:p>
        </w:tc>
        <w:tc>
          <w:tcPr>
            <w:tcW w:w="6044" w:type="dxa"/>
          </w:tcPr>
          <w:p w14:paraId="17113CAE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4DBE96DB" w14:textId="77777777">
        <w:tc>
          <w:tcPr>
            <w:tcW w:w="1882" w:type="dxa"/>
          </w:tcPr>
          <w:p w14:paraId="5258A869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2E41B5E3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29EB94F7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435FA720" w14:textId="77777777">
        <w:tc>
          <w:tcPr>
            <w:tcW w:w="1882" w:type="dxa"/>
          </w:tcPr>
          <w:p w14:paraId="23AE2235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6A630C24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74D5A674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479B618C" w14:textId="77777777" w:rsidR="008672D5" w:rsidRDefault="008672D5">
      <w:pPr>
        <w:pStyle w:val="BodyText"/>
      </w:pPr>
    </w:p>
    <w:p w14:paraId="0BA125B1" w14:textId="77777777" w:rsidR="00CA6986" w:rsidRPr="003A3056" w:rsidRDefault="00CA6986" w:rsidP="00CA698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Summary: </w:t>
      </w:r>
    </w:p>
    <w:p w14:paraId="402FA48F" w14:textId="2EBE945A" w:rsidR="00CA6986" w:rsidRPr="00CA6986" w:rsidRDefault="00CA6986" w:rsidP="00CA698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2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38.42</w:t>
      </w:r>
      <w:r>
        <w:rPr>
          <w:b/>
          <w:bCs/>
          <w:color w:val="00B050"/>
        </w:rPr>
        <w:t>0</w:t>
      </w:r>
      <w:r w:rsidRPr="00CA6986">
        <w:rPr>
          <w:b/>
          <w:bCs/>
          <w:color w:val="00B050"/>
        </w:rPr>
        <w:t xml:space="preserve">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21461</w:t>
      </w:r>
      <w:r>
        <w:rPr>
          <w:b/>
          <w:bCs/>
          <w:color w:val="00B050"/>
        </w:rPr>
        <w:t>7</w:t>
      </w:r>
    </w:p>
    <w:p w14:paraId="2EFA196B" w14:textId="77777777" w:rsidR="008672D5" w:rsidRDefault="008672D5">
      <w:pPr>
        <w:pStyle w:val="BodyText"/>
        <w:rPr>
          <w:lang w:eastAsia="ja-JP"/>
        </w:rPr>
      </w:pPr>
    </w:p>
    <w:p w14:paraId="4BADE461" w14:textId="77777777" w:rsidR="008672D5" w:rsidRDefault="00CB6F5B">
      <w:pPr>
        <w:pStyle w:val="Heading2"/>
        <w:numPr>
          <w:ilvl w:val="0"/>
          <w:numId w:val="0"/>
        </w:numPr>
      </w:pPr>
      <w:r>
        <w:t>3.3</w:t>
      </w:r>
      <w:r>
        <w:tab/>
        <w:t>BL CR TS 38.470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34"/>
        <w:gridCol w:w="1098"/>
        <w:gridCol w:w="1596"/>
        <w:gridCol w:w="2635"/>
        <w:gridCol w:w="4311"/>
        <w:gridCol w:w="256"/>
      </w:tblGrid>
      <w:tr w:rsidR="008672D5" w14:paraId="1BACB73C" w14:textId="77777777"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1F3427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9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R3-214624</w:t>
              </w:r>
            </w:hyperlink>
          </w:p>
        </w:tc>
        <w:tc>
          <w:tcPr>
            <w:tcW w:w="4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20B0FB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CP-based Congestion Mitigation for IAB Network (ZTE)</w:t>
            </w:r>
          </w:p>
        </w:tc>
        <w:tc>
          <w:tcPr>
            <w:tcW w:w="4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26DD8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CR0076r2, TS 38.470 v16.5.0, Rel-17, Cat. B</w:t>
            </w:r>
          </w:p>
        </w:tc>
      </w:tr>
      <w:tr w:rsidR="008672D5" w14:paraId="20730395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6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E4260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Reason for change: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544F3" w14:textId="77777777" w:rsidR="008672D5" w:rsidRDefault="00CB6F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Enabling CP-based congestion detection in IAB Network.</w:t>
            </w:r>
          </w:p>
        </w:tc>
      </w:tr>
      <w:tr w:rsidR="008672D5" w14:paraId="2B99735C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D34C8" w14:textId="77777777" w:rsidR="008672D5" w:rsidRDefault="00867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2"/>
            <w:tcBorders>
              <w:right w:val="single" w:sz="4" w:space="0" w:color="auto"/>
            </w:tcBorders>
          </w:tcPr>
          <w:p w14:paraId="4DBECBB3" w14:textId="77777777" w:rsidR="008672D5" w:rsidRDefault="00867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2D5" w14:paraId="263B1B37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B6863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A10813F" w14:textId="77777777" w:rsidR="008672D5" w:rsidRDefault="00CB6F5B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Modifying the sentence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-DU status indication function allows the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-DU to indicate overload status to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>-CU.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-DU status indication function allows the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-DU to indicate overload status to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-CU. </w:t>
            </w:r>
            <w:r>
              <w:rPr>
                <w:rFonts w:hint="eastAsia"/>
                <w:shd w:val="clear" w:color="auto" w:fill="FFFFFF"/>
                <w:lang w:val="en-US" w:eastAsia="zh-CN"/>
              </w:rPr>
              <w:t>In case of IAB, the IAB-donor-DU or IAB-DU can indicate the downlink congestion status to IAB-donor-</w:t>
            </w:r>
            <w:proofErr w:type="gramStart"/>
            <w:r>
              <w:rPr>
                <w:rFonts w:hint="eastAsia"/>
                <w:shd w:val="clear" w:color="auto" w:fill="FFFFFF"/>
                <w:lang w:val="en-US" w:eastAsia="zh-CN"/>
              </w:rPr>
              <w:t>CU.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”</w:t>
            </w:r>
            <w:proofErr w:type="gramEnd"/>
          </w:p>
        </w:tc>
      </w:tr>
      <w:tr w:rsidR="008672D5" w14:paraId="1BE40060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FD1D7" w14:textId="77777777" w:rsidR="008672D5" w:rsidRDefault="00867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2"/>
            <w:tcBorders>
              <w:right w:val="single" w:sz="4" w:space="0" w:color="auto"/>
            </w:tcBorders>
          </w:tcPr>
          <w:p w14:paraId="5C71FC2C" w14:textId="77777777" w:rsidR="008672D5" w:rsidRDefault="00867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2D5" w14:paraId="08F9AF9E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6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F14EE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2AED3" w14:textId="77777777" w:rsidR="008672D5" w:rsidRDefault="00CB6F5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CP-based congestion </w:t>
            </w:r>
            <w:r>
              <w:rPr>
                <w:rFonts w:hint="eastAsia"/>
                <w:lang w:val="en-US" w:eastAsia="zh-CN"/>
              </w:rPr>
              <w:t>mitigation</w:t>
            </w:r>
            <w:r>
              <w:t xml:space="preserve"> in IAB Network not supported.</w:t>
            </w:r>
          </w:p>
        </w:tc>
      </w:tr>
      <w:tr w:rsidR="008672D5" w14:paraId="52BC555E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34" w:type="dxa"/>
          <w:wAfter w:w="256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30781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3C82A" w14:textId="77777777" w:rsidR="008672D5" w:rsidRDefault="00CB6F5B">
            <w:pPr>
              <w:pStyle w:val="CRCoverPage"/>
              <w:spacing w:after="0"/>
            </w:pPr>
            <w:r>
              <w:rPr>
                <w:rFonts w:hint="eastAsia"/>
              </w:rPr>
              <w:t>R</w:t>
            </w:r>
            <w:r>
              <w:t>ev#</w:t>
            </w:r>
            <w:r>
              <w:rPr>
                <w:rFonts w:hint="eastAsia"/>
              </w:rPr>
              <w:t>2:</w:t>
            </w:r>
          </w:p>
          <w:p w14:paraId="7EB2C719" w14:textId="77777777" w:rsidR="008672D5" w:rsidRDefault="00CB6F5B">
            <w:pPr>
              <w:pStyle w:val="CRCoverPage"/>
              <w:spacing w:after="0"/>
            </w:pPr>
            <w:r>
              <w:rPr>
                <w:rFonts w:hint="eastAsia"/>
              </w:rPr>
              <w:t xml:space="preserve">-  </w:t>
            </w:r>
            <w:r>
              <w:t>Re-base on TS38.</w:t>
            </w:r>
            <w:r>
              <w:rPr>
                <w:rFonts w:hint="eastAsia"/>
              </w:rPr>
              <w:t>470</w:t>
            </w:r>
            <w:r>
              <w:t>v16.5.0</w:t>
            </w:r>
          </w:p>
          <w:p w14:paraId="2B8D141A" w14:textId="77777777" w:rsidR="008672D5" w:rsidRDefault="008672D5">
            <w:pPr>
              <w:pStyle w:val="CRCoverPage"/>
              <w:spacing w:after="0"/>
            </w:pPr>
          </w:p>
          <w:p w14:paraId="5E48F366" w14:textId="77777777" w:rsidR="008672D5" w:rsidRDefault="00CB6F5B">
            <w:pPr>
              <w:pStyle w:val="CRCoverPage"/>
              <w:spacing w:after="0"/>
            </w:pPr>
            <w:r>
              <w:rPr>
                <w:rFonts w:hint="eastAsia"/>
              </w:rPr>
              <w:t>R</w:t>
            </w:r>
            <w:r>
              <w:t>ev#1</w:t>
            </w:r>
            <w:r>
              <w:rPr>
                <w:rFonts w:hint="eastAsia"/>
              </w:rPr>
              <w:t>:</w:t>
            </w:r>
          </w:p>
          <w:p w14:paraId="2FAE749C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Re-base on TS38.</w:t>
            </w:r>
            <w:r>
              <w:rPr>
                <w:rFonts w:hint="eastAsia"/>
              </w:rPr>
              <w:t>470</w:t>
            </w:r>
            <w:r>
              <w:t>v16.5.0</w:t>
            </w:r>
          </w:p>
        </w:tc>
      </w:tr>
    </w:tbl>
    <w:p w14:paraId="1E23E90B" w14:textId="327CF802" w:rsidR="008672D5" w:rsidRDefault="008672D5">
      <w:pPr>
        <w:rPr>
          <w:lang w:eastAsia="ja-JP"/>
        </w:rPr>
      </w:pPr>
    </w:p>
    <w:p w14:paraId="21AFF1CD" w14:textId="77777777" w:rsidR="00CA6986" w:rsidRDefault="00CA6986">
      <w:pPr>
        <w:rPr>
          <w:lang w:eastAsia="ja-JP"/>
        </w:rPr>
      </w:pPr>
    </w:p>
    <w:p w14:paraId="62B00211" w14:textId="77777777" w:rsidR="008672D5" w:rsidRDefault="00CB6F5B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Q3: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8672D5" w14:paraId="232E2032" w14:textId="77777777">
        <w:tc>
          <w:tcPr>
            <w:tcW w:w="1882" w:type="dxa"/>
            <w:shd w:val="clear" w:color="auto" w:fill="D9D9D9" w:themeFill="background1" w:themeFillShade="D9"/>
          </w:tcPr>
          <w:p w14:paraId="154C336D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275D89A2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4A75C5B2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8672D5" w14:paraId="2DEBFCD2" w14:textId="77777777">
        <w:tc>
          <w:tcPr>
            <w:tcW w:w="1882" w:type="dxa"/>
          </w:tcPr>
          <w:p w14:paraId="3B95F289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7" w:author="QCOM" w:date="2021-11-01T14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QCOM</w:t>
              </w:r>
            </w:ins>
          </w:p>
        </w:tc>
        <w:tc>
          <w:tcPr>
            <w:tcW w:w="1339" w:type="dxa"/>
          </w:tcPr>
          <w:p w14:paraId="0286397B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8" w:author="QCOM" w:date="2021-11-01T14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Yes</w:t>
              </w:r>
            </w:ins>
          </w:p>
        </w:tc>
        <w:tc>
          <w:tcPr>
            <w:tcW w:w="6044" w:type="dxa"/>
          </w:tcPr>
          <w:p w14:paraId="7257D0A3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3B51B35A" w14:textId="77777777">
        <w:tc>
          <w:tcPr>
            <w:tcW w:w="1882" w:type="dxa"/>
          </w:tcPr>
          <w:p w14:paraId="514EDB94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29" w:author="Ericsson User" w:date="2021-11-03T14:21:00Z">
              <w:r>
                <w:rPr>
                  <w:rFonts w:ascii="Arial" w:hAnsi="Arial" w:cs="Arial"/>
                  <w:b/>
                  <w:bCs/>
                  <w:sz w:val="22"/>
                  <w:szCs w:val="22"/>
                  <w:lang w:eastAsia="zh-CN"/>
                </w:rPr>
                <w:t>Ericsson</w:t>
              </w:r>
            </w:ins>
          </w:p>
        </w:tc>
        <w:tc>
          <w:tcPr>
            <w:tcW w:w="1339" w:type="dxa"/>
          </w:tcPr>
          <w:p w14:paraId="594AAE0E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0" w:author="Ericsson User" w:date="2021-11-03T14:21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Yes</w:t>
              </w:r>
            </w:ins>
          </w:p>
        </w:tc>
        <w:tc>
          <w:tcPr>
            <w:tcW w:w="6044" w:type="dxa"/>
          </w:tcPr>
          <w:p w14:paraId="21044181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3D5F9DBA" w14:textId="77777777">
        <w:tc>
          <w:tcPr>
            <w:tcW w:w="1882" w:type="dxa"/>
          </w:tcPr>
          <w:p w14:paraId="485A5418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1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</w:rPr>
                <w:t>ujitsu</w:t>
              </w:r>
            </w:ins>
          </w:p>
        </w:tc>
        <w:tc>
          <w:tcPr>
            <w:tcW w:w="1339" w:type="dxa"/>
          </w:tcPr>
          <w:p w14:paraId="4C58F2BC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2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</w:rPr>
                <w:t>es</w:t>
              </w:r>
            </w:ins>
          </w:p>
        </w:tc>
        <w:tc>
          <w:tcPr>
            <w:tcW w:w="6044" w:type="dxa"/>
          </w:tcPr>
          <w:p w14:paraId="0B650438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70000468" w14:textId="77777777">
        <w:tc>
          <w:tcPr>
            <w:tcW w:w="1882" w:type="dxa"/>
          </w:tcPr>
          <w:p w14:paraId="1832CA0E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3" w:author="Lenovo" w:date="2021-11-04T17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6F7E3A9F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4" w:author="Lenovo" w:date="2021-11-04T17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589BE729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51051853" w14:textId="77777777">
        <w:tc>
          <w:tcPr>
            <w:tcW w:w="1882" w:type="dxa"/>
          </w:tcPr>
          <w:p w14:paraId="4BB5F4EE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5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amsung </w:t>
              </w:r>
            </w:ins>
          </w:p>
        </w:tc>
        <w:tc>
          <w:tcPr>
            <w:tcW w:w="1339" w:type="dxa"/>
          </w:tcPr>
          <w:p w14:paraId="1E821EB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6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00E0F434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10FDBD58" w14:textId="77777777">
        <w:tc>
          <w:tcPr>
            <w:tcW w:w="1882" w:type="dxa"/>
          </w:tcPr>
          <w:p w14:paraId="4B831327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7" w:author="ZTE" w:date="2021-11-05T09:1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7E828CCA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8" w:author="ZTE" w:date="2021-11-05T09:1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Yes </w:t>
              </w:r>
            </w:ins>
          </w:p>
        </w:tc>
        <w:tc>
          <w:tcPr>
            <w:tcW w:w="6044" w:type="dxa"/>
          </w:tcPr>
          <w:p w14:paraId="7160287A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64AC27A7" w14:textId="77777777">
        <w:tc>
          <w:tcPr>
            <w:tcW w:w="1882" w:type="dxa"/>
          </w:tcPr>
          <w:p w14:paraId="71559788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7BA32FF1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E73345A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03C93690" w14:textId="77777777">
        <w:tc>
          <w:tcPr>
            <w:tcW w:w="1882" w:type="dxa"/>
          </w:tcPr>
          <w:p w14:paraId="3B7A0C08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542C6AFE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4711752E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55378333" w14:textId="77777777" w:rsidR="00CA6986" w:rsidRDefault="00CA6986" w:rsidP="00CA6986">
      <w:pPr>
        <w:pStyle w:val="BodyText"/>
        <w:rPr>
          <w:b/>
          <w:bCs/>
          <w:color w:val="00B050"/>
        </w:rPr>
      </w:pPr>
    </w:p>
    <w:p w14:paraId="1EBD718B" w14:textId="41AE426F" w:rsidR="00CA6986" w:rsidRPr="003A3056" w:rsidRDefault="00CA6986" w:rsidP="00CA698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Summary: </w:t>
      </w:r>
    </w:p>
    <w:p w14:paraId="64B9A9A6" w14:textId="77777777" w:rsidR="00CA6986" w:rsidRPr="00CA6986" w:rsidRDefault="00CA6986" w:rsidP="00CA698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3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</w:t>
      </w:r>
      <w:r>
        <w:rPr>
          <w:b/>
          <w:bCs/>
          <w:color w:val="00B050"/>
        </w:rPr>
        <w:t>70</w:t>
      </w:r>
      <w:r w:rsidRPr="00CA6986">
        <w:rPr>
          <w:b/>
          <w:bCs/>
          <w:color w:val="00B050"/>
        </w:rPr>
        <w:t xml:space="preserve">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</w:t>
      </w:r>
      <w:r>
        <w:rPr>
          <w:b/>
          <w:bCs/>
          <w:color w:val="00B050"/>
        </w:rPr>
        <w:t>24</w:t>
      </w:r>
    </w:p>
    <w:p w14:paraId="593EE56A" w14:textId="77777777" w:rsidR="008672D5" w:rsidRPr="00CA6986" w:rsidRDefault="008672D5">
      <w:pPr>
        <w:rPr>
          <w:lang w:val="en-GB" w:eastAsia="ja-JP"/>
        </w:rPr>
      </w:pPr>
    </w:p>
    <w:p w14:paraId="5CF3E8B3" w14:textId="77777777" w:rsidR="008672D5" w:rsidRDefault="008672D5">
      <w:pPr>
        <w:pStyle w:val="BodyText"/>
        <w:rPr>
          <w:lang w:eastAsia="ja-JP"/>
        </w:rPr>
      </w:pPr>
    </w:p>
    <w:p w14:paraId="14330906" w14:textId="77777777" w:rsidR="008672D5" w:rsidRDefault="00CB6F5B">
      <w:pPr>
        <w:pStyle w:val="Heading2"/>
        <w:numPr>
          <w:ilvl w:val="0"/>
          <w:numId w:val="0"/>
        </w:numPr>
      </w:pPr>
      <w:r>
        <w:t>3.4</w:t>
      </w:r>
      <w:r>
        <w:tab/>
        <w:t>BL CR TS 38.473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76"/>
        <w:gridCol w:w="1056"/>
        <w:gridCol w:w="1638"/>
        <w:gridCol w:w="2593"/>
        <w:gridCol w:w="4353"/>
        <w:gridCol w:w="214"/>
      </w:tblGrid>
      <w:tr w:rsidR="008672D5" w14:paraId="7035D832" w14:textId="77777777"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DF789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0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R3-214630</w:t>
              </w:r>
            </w:hyperlink>
          </w:p>
        </w:tc>
        <w:tc>
          <w:tcPr>
            <w:tcW w:w="4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3DF9C5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CP-based Congestion Indication for IAB Networks (Ericsson)</w:t>
            </w:r>
          </w:p>
        </w:tc>
        <w:tc>
          <w:tcPr>
            <w:tcW w:w="4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3BA7B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CR0737r8, TS 38.473 v16.7.0, Rel-17, Cat. B</w:t>
            </w:r>
          </w:p>
        </w:tc>
      </w:tr>
      <w:tr w:rsidR="008672D5" w14:paraId="182A59CE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76" w:type="dxa"/>
          <w:wAfter w:w="214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3FC5C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53B8C" w14:textId="77777777" w:rsidR="008672D5" w:rsidRDefault="00CB6F5B">
            <w:pPr>
              <w:pStyle w:val="CRCoverPage"/>
              <w:spacing w:after="0"/>
              <w:ind w:left="100"/>
            </w:pPr>
            <w:r>
              <w:t>Enabling CP-based congestion detection in IAB Networks</w:t>
            </w:r>
          </w:p>
        </w:tc>
      </w:tr>
      <w:tr w:rsidR="008672D5" w14:paraId="2DEAA5B2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76" w:type="dxa"/>
          <w:wAfter w:w="21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F5B3" w14:textId="77777777" w:rsidR="008672D5" w:rsidRDefault="00867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2"/>
            <w:tcBorders>
              <w:right w:val="single" w:sz="4" w:space="0" w:color="auto"/>
            </w:tcBorders>
          </w:tcPr>
          <w:p w14:paraId="17B5A0E8" w14:textId="77777777" w:rsidR="008672D5" w:rsidRDefault="00867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2D5" w14:paraId="14AA081B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76" w:type="dxa"/>
          <w:wAfter w:w="21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36719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7F6DDDC" w14:textId="77777777" w:rsidR="008672D5" w:rsidRDefault="00CB6F5B">
            <w:pPr>
              <w:pStyle w:val="CRCoverPage"/>
              <w:spacing w:after="0"/>
              <w:ind w:left="100"/>
            </w:pPr>
            <w:r>
              <w:rPr>
                <w:bCs/>
              </w:rPr>
              <w:t>Adding a congestion indicator in GNB-DU STATUS INDICATION message.</w:t>
            </w:r>
          </w:p>
        </w:tc>
      </w:tr>
      <w:tr w:rsidR="008672D5" w14:paraId="1FE716EC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76" w:type="dxa"/>
          <w:wAfter w:w="21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5BCB6" w14:textId="77777777" w:rsidR="008672D5" w:rsidRDefault="008672D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2"/>
            <w:tcBorders>
              <w:right w:val="single" w:sz="4" w:space="0" w:color="auto"/>
            </w:tcBorders>
          </w:tcPr>
          <w:p w14:paraId="29258835" w14:textId="77777777" w:rsidR="008672D5" w:rsidRDefault="008672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2D5" w14:paraId="7A4E2EE7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76" w:type="dxa"/>
          <w:wAfter w:w="214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72203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0DBD4" w14:textId="77777777" w:rsidR="008672D5" w:rsidRDefault="00CB6F5B">
            <w:pPr>
              <w:pStyle w:val="CRCoverPage"/>
              <w:spacing w:after="0"/>
              <w:ind w:left="100"/>
            </w:pPr>
            <w:r>
              <w:t>CP-based congestion detection in IAB Networks not supported.</w:t>
            </w:r>
          </w:p>
        </w:tc>
      </w:tr>
      <w:tr w:rsidR="008672D5" w14:paraId="6732EF43" w14:textId="77777777">
        <w:tblPrEx>
          <w:tblCellMar>
            <w:left w:w="42" w:type="dxa"/>
            <w:right w:w="42" w:type="dxa"/>
          </w:tblCellMar>
        </w:tblPrEx>
        <w:trPr>
          <w:gridBefore w:val="1"/>
          <w:gridAfter w:val="1"/>
          <w:wBefore w:w="76" w:type="dxa"/>
          <w:wAfter w:w="214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A3A6C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0074C" w14:textId="77777777" w:rsidR="008672D5" w:rsidRDefault="00CB6F5B">
            <w:pPr>
              <w:pStyle w:val="CRCoverPage"/>
              <w:spacing w:after="0"/>
              <w:ind w:left="100"/>
            </w:pPr>
            <w:r>
              <w:t>Rev1-2: changes during the RAN3#111-e meeting</w:t>
            </w:r>
          </w:p>
          <w:p w14:paraId="0B349BB8" w14:textId="77777777" w:rsidR="008672D5" w:rsidRDefault="00CB6F5B">
            <w:pPr>
              <w:pStyle w:val="CRCoverPage"/>
              <w:spacing w:after="0"/>
              <w:ind w:left="100"/>
            </w:pPr>
            <w:r>
              <w:t>Rev3: rebased on TS 38.473 v16.5.0</w:t>
            </w:r>
          </w:p>
          <w:p w14:paraId="7C46A2A7" w14:textId="77777777" w:rsidR="008672D5" w:rsidRDefault="00CB6F5B">
            <w:pPr>
              <w:pStyle w:val="CRCoverPage"/>
              <w:spacing w:after="0"/>
              <w:ind w:left="100"/>
            </w:pPr>
            <w:r>
              <w:t>Rev4: corrected the meeting number and date</w:t>
            </w:r>
          </w:p>
          <w:p w14:paraId="3CDAE571" w14:textId="77777777" w:rsidR="008672D5" w:rsidRDefault="00CB6F5B">
            <w:pPr>
              <w:pStyle w:val="CRCoverPage"/>
              <w:spacing w:after="0"/>
              <w:ind w:left="100"/>
            </w:pPr>
            <w:r>
              <w:t>Rev5: used the newest CR template (CR-Form-v12.1)</w:t>
            </w:r>
          </w:p>
          <w:p w14:paraId="34A0F4CC" w14:textId="77777777" w:rsidR="008672D5" w:rsidRDefault="00CB6F5B">
            <w:pPr>
              <w:pStyle w:val="CRCoverPage"/>
              <w:spacing w:after="0"/>
              <w:ind w:left="100"/>
            </w:pPr>
            <w:r>
              <w:t>Rev6: included the agreements from RAN3#112-e</w:t>
            </w:r>
          </w:p>
          <w:p w14:paraId="1DDBFA4C" w14:textId="77777777" w:rsidR="008672D5" w:rsidRDefault="00CB6F5B">
            <w:pPr>
              <w:pStyle w:val="CRCoverPage"/>
              <w:spacing w:after="0"/>
              <w:ind w:left="100"/>
            </w:pPr>
            <w:r>
              <w:t>Rev7: rebased on TS 38.473 v16.6.0</w:t>
            </w:r>
          </w:p>
          <w:p w14:paraId="1B1DF454" w14:textId="77777777" w:rsidR="008672D5" w:rsidRDefault="00CB6F5B">
            <w:pPr>
              <w:pStyle w:val="CRCoverPage"/>
              <w:spacing w:after="0"/>
              <w:ind w:left="100"/>
            </w:pPr>
            <w:r>
              <w:lastRenderedPageBreak/>
              <w:t>Rev7: rebased on TS 38.473 v16.7.0</w:t>
            </w:r>
          </w:p>
        </w:tc>
      </w:tr>
    </w:tbl>
    <w:p w14:paraId="2811D8C0" w14:textId="77777777" w:rsidR="008672D5" w:rsidRDefault="008672D5">
      <w:pPr>
        <w:rPr>
          <w:lang w:eastAsia="ja-JP"/>
        </w:rPr>
      </w:pPr>
    </w:p>
    <w:p w14:paraId="4FB4F772" w14:textId="77777777" w:rsidR="008672D5" w:rsidRDefault="00CB6F5B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Q4: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8672D5" w14:paraId="5A8168AD" w14:textId="77777777">
        <w:tc>
          <w:tcPr>
            <w:tcW w:w="1882" w:type="dxa"/>
            <w:shd w:val="clear" w:color="auto" w:fill="D9D9D9" w:themeFill="background1" w:themeFillShade="D9"/>
          </w:tcPr>
          <w:p w14:paraId="6C85A501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5E181A5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5DB74290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8672D5" w14:paraId="03A7EB33" w14:textId="77777777">
        <w:tc>
          <w:tcPr>
            <w:tcW w:w="1882" w:type="dxa"/>
          </w:tcPr>
          <w:p w14:paraId="319990F0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39" w:author="QCOM" w:date="2021-11-01T14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QCOM</w:t>
              </w:r>
            </w:ins>
          </w:p>
        </w:tc>
        <w:tc>
          <w:tcPr>
            <w:tcW w:w="1339" w:type="dxa"/>
          </w:tcPr>
          <w:p w14:paraId="6B5A03BA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0" w:author="QCOM" w:date="2021-11-01T14:17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Yes</w:t>
              </w:r>
            </w:ins>
          </w:p>
        </w:tc>
        <w:tc>
          <w:tcPr>
            <w:tcW w:w="6044" w:type="dxa"/>
          </w:tcPr>
          <w:p w14:paraId="774DEDC7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2C549D1C" w14:textId="77777777">
        <w:tc>
          <w:tcPr>
            <w:tcW w:w="1882" w:type="dxa"/>
          </w:tcPr>
          <w:p w14:paraId="5BF6B96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1" w:author="Ericsson User" w:date="2021-11-03T14:21:00Z">
              <w:r>
                <w:rPr>
                  <w:rFonts w:ascii="Arial" w:hAnsi="Arial" w:cs="Arial"/>
                  <w:b/>
                  <w:bCs/>
                  <w:sz w:val="22"/>
                  <w:szCs w:val="22"/>
                  <w:lang w:eastAsia="zh-CN"/>
                </w:rPr>
                <w:t>Ericsson</w:t>
              </w:r>
            </w:ins>
          </w:p>
        </w:tc>
        <w:tc>
          <w:tcPr>
            <w:tcW w:w="1339" w:type="dxa"/>
          </w:tcPr>
          <w:p w14:paraId="23336EE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2" w:author="Ericsson User" w:date="2021-11-03T14:21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Yes</w:t>
              </w:r>
            </w:ins>
          </w:p>
        </w:tc>
        <w:tc>
          <w:tcPr>
            <w:tcW w:w="6044" w:type="dxa"/>
          </w:tcPr>
          <w:p w14:paraId="0732362A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131C1D08" w14:textId="77777777">
        <w:tc>
          <w:tcPr>
            <w:tcW w:w="1882" w:type="dxa"/>
          </w:tcPr>
          <w:p w14:paraId="451C0952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3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</w:rPr>
                <w:t>ujitsu</w:t>
              </w:r>
            </w:ins>
          </w:p>
        </w:tc>
        <w:tc>
          <w:tcPr>
            <w:tcW w:w="1339" w:type="dxa"/>
          </w:tcPr>
          <w:p w14:paraId="5F9E79EF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4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</w:rPr>
                <w:t>es</w:t>
              </w:r>
            </w:ins>
          </w:p>
        </w:tc>
        <w:tc>
          <w:tcPr>
            <w:tcW w:w="6044" w:type="dxa"/>
          </w:tcPr>
          <w:p w14:paraId="5DB8BC49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6EAC73A5" w14:textId="77777777">
        <w:tc>
          <w:tcPr>
            <w:tcW w:w="1882" w:type="dxa"/>
          </w:tcPr>
          <w:p w14:paraId="38926D9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5" w:author="Lenovo" w:date="2021-11-04T17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6482D760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6" w:author="Lenovo" w:date="2021-11-04T17:0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es</w:t>
              </w:r>
            </w:ins>
          </w:p>
        </w:tc>
        <w:tc>
          <w:tcPr>
            <w:tcW w:w="6044" w:type="dxa"/>
          </w:tcPr>
          <w:p w14:paraId="0A8D6D72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7620C22E" w14:textId="77777777">
        <w:tc>
          <w:tcPr>
            <w:tcW w:w="1882" w:type="dxa"/>
          </w:tcPr>
          <w:p w14:paraId="68DD7AD9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7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amsung</w:t>
              </w:r>
            </w:ins>
          </w:p>
        </w:tc>
        <w:tc>
          <w:tcPr>
            <w:tcW w:w="1339" w:type="dxa"/>
          </w:tcPr>
          <w:p w14:paraId="13BEC50E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8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es </w:t>
              </w:r>
            </w:ins>
          </w:p>
        </w:tc>
        <w:tc>
          <w:tcPr>
            <w:tcW w:w="6044" w:type="dxa"/>
          </w:tcPr>
          <w:p w14:paraId="189A64FB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2866330E" w14:textId="77777777">
        <w:tc>
          <w:tcPr>
            <w:tcW w:w="1882" w:type="dxa"/>
          </w:tcPr>
          <w:p w14:paraId="61C6461C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49" w:author="ZTE" w:date="2021-11-05T09:2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0E7C937D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50" w:author="ZTE" w:date="2021-11-05T09:2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Yes </w:t>
              </w:r>
            </w:ins>
          </w:p>
        </w:tc>
        <w:tc>
          <w:tcPr>
            <w:tcW w:w="6044" w:type="dxa"/>
          </w:tcPr>
          <w:p w14:paraId="5C32EACA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783E76EC" w14:textId="77777777">
        <w:tc>
          <w:tcPr>
            <w:tcW w:w="1882" w:type="dxa"/>
          </w:tcPr>
          <w:p w14:paraId="73C17A99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6089299B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090DFA0D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532911F4" w14:textId="77777777">
        <w:tc>
          <w:tcPr>
            <w:tcW w:w="1882" w:type="dxa"/>
          </w:tcPr>
          <w:p w14:paraId="0F653067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37FE8BDA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B47F905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69A28F03" w14:textId="6F0FDDB3" w:rsidR="008672D5" w:rsidRDefault="008672D5">
      <w:pPr>
        <w:rPr>
          <w:lang w:eastAsia="ja-JP"/>
        </w:rPr>
      </w:pPr>
    </w:p>
    <w:p w14:paraId="2C88ABAF" w14:textId="77777777" w:rsidR="00CA6986" w:rsidRPr="003A3056" w:rsidRDefault="00CA6986" w:rsidP="00CA698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Summary: </w:t>
      </w:r>
    </w:p>
    <w:p w14:paraId="122F2D19" w14:textId="460510B6" w:rsidR="00CA6986" w:rsidRPr="00CA6986" w:rsidRDefault="00CA6986" w:rsidP="00CA698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4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</w:t>
      </w:r>
      <w:r>
        <w:rPr>
          <w:b/>
          <w:bCs/>
          <w:color w:val="00B050"/>
        </w:rPr>
        <w:t>73</w:t>
      </w:r>
      <w:r w:rsidRPr="00CA6986">
        <w:rPr>
          <w:b/>
          <w:bCs/>
          <w:color w:val="00B050"/>
        </w:rPr>
        <w:t xml:space="preserve">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</w:t>
      </w:r>
      <w:r>
        <w:rPr>
          <w:b/>
          <w:bCs/>
          <w:color w:val="00B050"/>
        </w:rPr>
        <w:t>30</w:t>
      </w:r>
    </w:p>
    <w:p w14:paraId="4EB90F31" w14:textId="77777777" w:rsidR="00CA6986" w:rsidRPr="00CA6986" w:rsidRDefault="00CA6986">
      <w:pPr>
        <w:rPr>
          <w:lang w:val="en-GB" w:eastAsia="ja-JP"/>
        </w:rPr>
      </w:pPr>
    </w:p>
    <w:p w14:paraId="1C5549F9" w14:textId="77777777" w:rsidR="008672D5" w:rsidRDefault="00CB6F5B">
      <w:pPr>
        <w:pStyle w:val="Heading2"/>
        <w:numPr>
          <w:ilvl w:val="0"/>
          <w:numId w:val="0"/>
        </w:numPr>
      </w:pPr>
      <w:r>
        <w:t>3.5</w:t>
      </w:r>
      <w:r>
        <w:tab/>
        <w:t>BL CR TS 38.401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8672D5" w14:paraId="4B96FD73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38DCE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1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R3-214656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3E218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BL CR to TS 38.401 on support of </w:t>
            </w:r>
            <w:proofErr w:type="spellStart"/>
            <w:r>
              <w:rPr>
                <w:rFonts w:ascii="Arial" w:hAnsi="Arial" w:cs="Arial"/>
                <w:sz w:val="18"/>
              </w:rPr>
              <w:t>eIAB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E5666C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CR0179r4, TS 38.401 v16.7.0, Rel-17, Cat. B</w:t>
            </w:r>
          </w:p>
        </w:tc>
      </w:tr>
    </w:tbl>
    <w:p w14:paraId="7A85F1CD" w14:textId="77777777" w:rsidR="008672D5" w:rsidRDefault="008672D5">
      <w:pPr>
        <w:pStyle w:val="BodyText"/>
        <w:rPr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69"/>
        <w:gridCol w:w="7376"/>
      </w:tblGrid>
      <w:tr w:rsidR="008672D5" w14:paraId="79F9F1F5" w14:textId="7777777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F9A3B2E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DD61B3" w14:textId="77777777" w:rsidR="008672D5" w:rsidRDefault="00CB6F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the inter-donor IAB topology update for Rel-17 </w:t>
            </w:r>
            <w:proofErr w:type="spellStart"/>
            <w:r>
              <w:rPr>
                <w:lang w:val="en-US" w:eastAsia="zh-CN"/>
              </w:rPr>
              <w:t>eIAB</w:t>
            </w:r>
            <w:proofErr w:type="spellEnd"/>
          </w:p>
        </w:tc>
      </w:tr>
      <w:tr w:rsidR="008672D5" w14:paraId="04F5D295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42D5B" w14:textId="77777777" w:rsidR="008672D5" w:rsidRDefault="008672D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CBE84" w14:textId="77777777" w:rsidR="008672D5" w:rsidRDefault="008672D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672D5" w14:paraId="5B7EC99C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59C3EB9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1F1992" w14:textId="77777777" w:rsidR="008672D5" w:rsidRDefault="00CB6F5B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RAN3#112e</w:t>
            </w:r>
          </w:p>
          <w:p w14:paraId="6224D220" w14:textId="77777777" w:rsidR="008672D5" w:rsidRDefault="00CB6F5B">
            <w:pPr>
              <w:pStyle w:val="CRCoverPage"/>
              <w:spacing w:after="0"/>
              <w:ind w:firstLineChars="150" w:firstLine="3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the procedure for the IAB inter-donor migration. </w:t>
            </w:r>
          </w:p>
          <w:p w14:paraId="399DF888" w14:textId="77777777" w:rsidR="008672D5" w:rsidRDefault="00CB6F5B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RAN3#113e</w:t>
            </w:r>
          </w:p>
          <w:p w14:paraId="7C544A40" w14:textId="77777777" w:rsidR="008672D5" w:rsidRDefault="00CB6F5B">
            <w:pPr>
              <w:pStyle w:val="CRCoverPage"/>
              <w:spacing w:after="0"/>
              <w:ind w:firstLineChars="150" w:firstLine="300"/>
              <w:rPr>
                <w:lang w:val="en-US" w:eastAsia="zh-CN"/>
              </w:rPr>
            </w:pPr>
            <w:r>
              <w:rPr>
                <w:lang w:val="en-US" w:eastAsia="zh-CN"/>
              </w:rPr>
              <w:t>add MOBIKE in Stage-2 for IAB intra-donor migration.</w:t>
            </w:r>
          </w:p>
          <w:p w14:paraId="48B17914" w14:textId="77777777" w:rsidR="008672D5" w:rsidRDefault="008672D5">
            <w:pPr>
              <w:pStyle w:val="CRCoverPage"/>
              <w:spacing w:after="0"/>
              <w:ind w:firstLineChars="150" w:firstLine="300"/>
              <w:rPr>
                <w:bCs/>
              </w:rPr>
            </w:pPr>
          </w:p>
        </w:tc>
      </w:tr>
      <w:tr w:rsidR="008672D5" w14:paraId="0F0A8DF7" w14:textId="77777777"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93B3E" w14:textId="77777777" w:rsidR="008672D5" w:rsidRDefault="008672D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327DA2" w14:textId="77777777" w:rsidR="008672D5" w:rsidRDefault="008672D5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672D5" w14:paraId="61D50F9D" w14:textId="77777777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F4F59A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EE99E" w14:textId="77777777" w:rsidR="008672D5" w:rsidRDefault="00CB6F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Cannot support the inter-donor IAB topology update for Rel-17 </w:t>
            </w:r>
            <w:proofErr w:type="spellStart"/>
            <w:r>
              <w:rPr>
                <w:lang w:val="en-US" w:eastAsia="zh-CN"/>
              </w:rPr>
              <w:t>eIAB</w:t>
            </w:r>
            <w:proofErr w:type="spellEnd"/>
            <w:r>
              <w:rPr>
                <w:lang w:val="en-US" w:eastAsia="zh-CN"/>
              </w:rPr>
              <w:t xml:space="preserve"> in stage 2 spec.</w:t>
            </w:r>
          </w:p>
        </w:tc>
      </w:tr>
      <w:tr w:rsidR="008672D5" w14:paraId="3EEBD4D0" w14:textId="77777777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C4E33C" w14:textId="77777777" w:rsidR="008672D5" w:rsidRDefault="00CB6F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7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E4F89" w14:textId="77777777" w:rsidR="008672D5" w:rsidRDefault="00CB6F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-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304E1356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procedure for the IAB inter-donor migration, according to agreements in RAN3-112e meeting.</w:t>
            </w:r>
          </w:p>
          <w:p w14:paraId="3E48988B" w14:textId="77777777" w:rsidR="008672D5" w:rsidRDefault="00CB6F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R3-212971</w:t>
            </w:r>
          </w:p>
          <w:p w14:paraId="0210DF39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Rewording step 13 </w:t>
            </w:r>
            <w:proofErr w:type="gramStart"/>
            <w:r>
              <w:rPr>
                <w:lang w:val="en-US" w:eastAsia="zh-CN"/>
              </w:rPr>
              <w:t>as ”</w:t>
            </w:r>
            <w:proofErr w:type="gramEnd"/>
            <w:r>
              <w:rPr>
                <w:lang w:val="en-US" w:eastAsia="zh-CN"/>
              </w:rPr>
              <w:t xml:space="preserve"> The F1-C and F1-U are switched to the target path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details are FFS”</w:t>
            </w:r>
          </w:p>
          <w:p w14:paraId="5C502F33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an Editor note after step 13, to indicate that whether to align step 13 with the corresponding R16 text.</w:t>
            </w:r>
          </w:p>
          <w:p w14:paraId="0B2F98CA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“may” in step </w:t>
            </w:r>
            <w:proofErr w:type="gramStart"/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and</w:t>
            </w:r>
            <w:proofErr w:type="gramEnd"/>
            <w:r>
              <w:rPr>
                <w:lang w:val="en-US" w:eastAsia="zh-CN"/>
              </w:rPr>
              <w:t xml:space="preserve"> remove the FFS part.</w:t>
            </w:r>
          </w:p>
          <w:p w14:paraId="3C053F05" w14:textId="77777777" w:rsidR="008672D5" w:rsidRDefault="00CB6F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2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R3-213178</w:t>
            </w:r>
          </w:p>
          <w:p w14:paraId="304F8127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Submit to the RAN3-112e meeting, rebase the v16.6.0 of the latest spec.</w:t>
            </w:r>
          </w:p>
          <w:p w14:paraId="751A82F1" w14:textId="77777777" w:rsidR="008672D5" w:rsidRDefault="00CB6F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3: R3-214507</w:t>
            </w:r>
          </w:p>
          <w:p w14:paraId="151E4639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MOBIKE in Stage-2 related TP agreed in R3-214398</w:t>
            </w:r>
          </w:p>
          <w:p w14:paraId="4578B71F" w14:textId="77777777" w:rsidR="008672D5" w:rsidRDefault="00CB6F5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4: R3-214656</w:t>
            </w:r>
          </w:p>
          <w:p w14:paraId="431605DD" w14:textId="77777777" w:rsidR="008672D5" w:rsidRDefault="00CB6F5B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Submit to the RAN3-114e meeting, rebase the v16.7.0 of the latest spec.</w:t>
            </w:r>
          </w:p>
        </w:tc>
      </w:tr>
    </w:tbl>
    <w:p w14:paraId="78500E1E" w14:textId="77777777" w:rsidR="008672D5" w:rsidRDefault="008672D5">
      <w:pPr>
        <w:pStyle w:val="BodyText"/>
        <w:rPr>
          <w:lang w:val="en-US" w:eastAsia="ja-JP"/>
        </w:rPr>
      </w:pPr>
    </w:p>
    <w:p w14:paraId="323A9DF2" w14:textId="77777777" w:rsidR="008672D5" w:rsidRDefault="00CB6F5B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Q5: Do you support this BL CR update?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1339"/>
        <w:gridCol w:w="6044"/>
      </w:tblGrid>
      <w:tr w:rsidR="008672D5" w14:paraId="65D514AB" w14:textId="77777777">
        <w:tc>
          <w:tcPr>
            <w:tcW w:w="1882" w:type="dxa"/>
            <w:shd w:val="clear" w:color="auto" w:fill="D9D9D9" w:themeFill="background1" w:themeFillShade="D9"/>
          </w:tcPr>
          <w:p w14:paraId="0DCA08EF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lastRenderedPageBreak/>
              <w:t>Company</w:t>
            </w:r>
          </w:p>
        </w:tc>
        <w:tc>
          <w:tcPr>
            <w:tcW w:w="1339" w:type="dxa"/>
            <w:shd w:val="clear" w:color="auto" w:fill="D9D9D9" w:themeFill="background1" w:themeFillShade="D9"/>
          </w:tcPr>
          <w:p w14:paraId="1AC57F42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25AFD6ED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8672D5" w14:paraId="42272DDD" w14:textId="77777777">
        <w:tc>
          <w:tcPr>
            <w:tcW w:w="1882" w:type="dxa"/>
          </w:tcPr>
          <w:p w14:paraId="3A86C468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51" w:author="QCOM" w:date="2021-11-01T14:18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Q</w:t>
              </w:r>
            </w:ins>
            <w:ins w:id="52" w:author="QCOM" w:date="2021-11-01T14:19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COM</w:t>
              </w:r>
            </w:ins>
          </w:p>
        </w:tc>
        <w:tc>
          <w:tcPr>
            <w:tcW w:w="1339" w:type="dxa"/>
          </w:tcPr>
          <w:p w14:paraId="5F298CEA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53" w:author="QCOM" w:date="2021-11-01T14:19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No</w:t>
              </w:r>
            </w:ins>
          </w:p>
        </w:tc>
        <w:tc>
          <w:tcPr>
            <w:tcW w:w="6044" w:type="dxa"/>
          </w:tcPr>
          <w:p w14:paraId="580FE39E" w14:textId="77777777" w:rsidR="008672D5" w:rsidRDefault="00CB6F5B">
            <w:pPr>
              <w:spacing w:after="180"/>
              <w:rPr>
                <w:ins w:id="54" w:author="QCOM" w:date="2021-11-01T14:19:00Z"/>
                <w:rFonts w:ascii="Times New Roman" w:hAnsi="Times New Roman"/>
                <w:b/>
              </w:rPr>
            </w:pPr>
            <w:ins w:id="55" w:author="QCOM" w:date="2021-11-01T14:19:00Z">
              <w:r>
                <w:rPr>
                  <w:rFonts w:ascii="Times New Roman" w:hAnsi="Times New Roman"/>
                  <w:b/>
                </w:rPr>
                <w:t xml:space="preserve">The definition of boundary node is not precise: </w:t>
              </w:r>
            </w:ins>
          </w:p>
          <w:p w14:paraId="749C12D7" w14:textId="77777777" w:rsidR="008672D5" w:rsidRDefault="00CB6F5B">
            <w:pPr>
              <w:spacing w:after="180"/>
              <w:rPr>
                <w:ins w:id="56" w:author="QCOM" w:date="2021-11-01T14:19:00Z"/>
                <w:rFonts w:ascii="Times New Roman" w:hAnsi="Times New Roman"/>
                <w:i/>
                <w:iCs/>
              </w:rPr>
            </w:pPr>
            <w:ins w:id="57" w:author="QCOM" w:date="2021-11-01T14:19:00Z">
              <w:r>
                <w:rPr>
                  <w:rFonts w:ascii="Times New Roman" w:hAnsi="Times New Roman" w:hint="eastAsia"/>
                  <w:b/>
                  <w:i/>
                  <w:iCs/>
                </w:rPr>
                <w:t>B</w:t>
              </w:r>
              <w:r>
                <w:rPr>
                  <w:rFonts w:ascii="Times New Roman" w:hAnsi="Times New Roman"/>
                  <w:b/>
                  <w:i/>
                  <w:iCs/>
                </w:rPr>
                <w:t xml:space="preserve">oundary IAB-node: </w:t>
              </w:r>
              <w:r>
                <w:rPr>
                  <w:rFonts w:ascii="Times New Roman" w:hAnsi="Times New Roman"/>
                  <w:i/>
                  <w:iCs/>
                </w:rPr>
                <w:t>an</w:t>
              </w:r>
              <w:r>
                <w:rPr>
                  <w:rFonts w:ascii="Times New Roman" w:hAnsi="Times New Roman"/>
                  <w:b/>
                  <w:i/>
                  <w:iCs/>
                </w:rPr>
                <w:t xml:space="preserve"> </w:t>
              </w:r>
              <w:r>
                <w:rPr>
                  <w:rFonts w:ascii="Times New Roman" w:hAnsi="Times New Roman"/>
                  <w:i/>
                  <w:iCs/>
                </w:rPr>
                <w:t xml:space="preserve">IAB-node, whose IAB-DU terminates the F1 interface at an IAB-donor-CU different than its parent </w:t>
              </w:r>
              <w:proofErr w:type="spellStart"/>
              <w:r>
                <w:rPr>
                  <w:rFonts w:ascii="Times New Roman" w:hAnsi="Times New Roman"/>
                  <w:i/>
                  <w:iCs/>
                </w:rPr>
                <w:t>gNB</w:t>
              </w:r>
              <w:proofErr w:type="spellEnd"/>
              <w:r>
                <w:rPr>
                  <w:rFonts w:ascii="Times New Roman" w:hAnsi="Times New Roman"/>
                  <w:i/>
                  <w:iCs/>
                </w:rPr>
                <w:t>-DU.</w:t>
              </w:r>
            </w:ins>
          </w:p>
          <w:p w14:paraId="228BB845" w14:textId="77777777" w:rsidR="008672D5" w:rsidRDefault="00CB6F5B">
            <w:pPr>
              <w:spacing w:after="180"/>
              <w:rPr>
                <w:ins w:id="58" w:author="QCOM" w:date="2021-11-01T14:20:00Z"/>
                <w:rFonts w:ascii="Times New Roman" w:hAnsi="Times New Roman"/>
              </w:rPr>
            </w:pPr>
            <w:ins w:id="59" w:author="QCOM" w:date="2021-11-01T14:19:00Z">
              <w:r>
                <w:rPr>
                  <w:rFonts w:ascii="Times New Roman" w:hAnsi="Times New Roman"/>
                </w:rPr>
                <w:t>A dual</w:t>
              </w:r>
            </w:ins>
            <w:ins w:id="60" w:author="QCOM" w:date="2021-11-01T14:23:00Z">
              <w:r>
                <w:rPr>
                  <w:rFonts w:ascii="Times New Roman" w:hAnsi="Times New Roman"/>
                </w:rPr>
                <w:t>-</w:t>
              </w:r>
            </w:ins>
            <w:ins w:id="61" w:author="QCOM" w:date="2021-11-01T14:19:00Z">
              <w:r>
                <w:rPr>
                  <w:rFonts w:ascii="Times New Roman" w:hAnsi="Times New Roman"/>
                </w:rPr>
                <w:t>connected IAB-node may still have a parent node</w:t>
              </w:r>
            </w:ins>
            <w:ins w:id="62" w:author="QCOM" w:date="2021-11-01T14:20:00Z">
              <w:r>
                <w:rPr>
                  <w:rFonts w:ascii="Times New Roman" w:hAnsi="Times New Roman"/>
                </w:rPr>
                <w:t xml:space="preserve"> which is connected to the same CU as the IAB-UD.</w:t>
              </w:r>
            </w:ins>
          </w:p>
          <w:p w14:paraId="6528F3C6" w14:textId="77777777" w:rsidR="008672D5" w:rsidRDefault="00CB6F5B">
            <w:pPr>
              <w:spacing w:after="180"/>
              <w:rPr>
                <w:ins w:id="63" w:author="QCOM" w:date="2021-11-01T14:20:00Z"/>
                <w:rFonts w:ascii="Times New Roman" w:hAnsi="Times New Roman"/>
              </w:rPr>
            </w:pPr>
            <w:ins w:id="64" w:author="QCOM" w:date="2021-11-01T14:20:00Z">
              <w:r>
                <w:rPr>
                  <w:rFonts w:ascii="Times New Roman" w:hAnsi="Times New Roman"/>
                </w:rPr>
                <w:t>We propose</w:t>
              </w:r>
            </w:ins>
            <w:ins w:id="65" w:author="QCOM" w:date="2021-11-01T14:23:00Z">
              <w:r>
                <w:rPr>
                  <w:rFonts w:ascii="Times New Roman" w:hAnsi="Times New Roman"/>
                </w:rPr>
                <w:t xml:space="preserve"> revision to</w:t>
              </w:r>
            </w:ins>
            <w:ins w:id="66" w:author="QCOM" w:date="2021-11-01T14:20:00Z">
              <w:r>
                <w:rPr>
                  <w:rFonts w:ascii="Times New Roman" w:hAnsi="Times New Roman"/>
                </w:rPr>
                <w:t xml:space="preserve">: </w:t>
              </w:r>
            </w:ins>
          </w:p>
          <w:p w14:paraId="6F1CE26C" w14:textId="77777777" w:rsidR="008672D5" w:rsidRDefault="00CB6F5B">
            <w:pPr>
              <w:spacing w:after="180"/>
              <w:rPr>
                <w:rFonts w:ascii="Times New Roman" w:hAnsi="Times New Roman"/>
                <w:i/>
                <w:iCs/>
              </w:rPr>
            </w:pPr>
            <w:ins w:id="67" w:author="QCOM" w:date="2021-11-01T14:20:00Z">
              <w:r>
                <w:rPr>
                  <w:rFonts w:ascii="Times New Roman" w:hAnsi="Times New Roman" w:hint="eastAsia"/>
                  <w:b/>
                  <w:i/>
                  <w:iCs/>
                </w:rPr>
                <w:t>B</w:t>
              </w:r>
              <w:r>
                <w:rPr>
                  <w:rFonts w:ascii="Times New Roman" w:hAnsi="Times New Roman"/>
                  <w:b/>
                  <w:i/>
                  <w:iCs/>
                </w:rPr>
                <w:t xml:space="preserve">oundary IAB-node: </w:t>
              </w:r>
              <w:r>
                <w:rPr>
                  <w:rFonts w:ascii="Times New Roman" w:hAnsi="Times New Roman"/>
                  <w:i/>
                  <w:iCs/>
                </w:rPr>
                <w:t>an</w:t>
              </w:r>
              <w:r>
                <w:rPr>
                  <w:rFonts w:ascii="Times New Roman" w:hAnsi="Times New Roman"/>
                  <w:b/>
                  <w:i/>
                  <w:iCs/>
                </w:rPr>
                <w:t xml:space="preserve"> </w:t>
              </w:r>
              <w:r>
                <w:rPr>
                  <w:rFonts w:ascii="Times New Roman" w:hAnsi="Times New Roman"/>
                  <w:i/>
                  <w:iCs/>
                </w:rPr>
                <w:t>IAB-node w</w:t>
              </w:r>
            </w:ins>
            <w:ins w:id="68" w:author="QCOM" w:date="2021-11-01T14:22:00Z">
              <w:r>
                <w:rPr>
                  <w:rFonts w:ascii="Times New Roman" w:hAnsi="Times New Roman"/>
                  <w:i/>
                  <w:iCs/>
                </w:rPr>
                <w:t>ith RRC and F1 interfaces terminating at different IAB-donor-CUs.</w:t>
              </w:r>
            </w:ins>
          </w:p>
        </w:tc>
      </w:tr>
      <w:tr w:rsidR="008672D5" w14:paraId="530FCB4A" w14:textId="77777777">
        <w:tc>
          <w:tcPr>
            <w:tcW w:w="1882" w:type="dxa"/>
          </w:tcPr>
          <w:p w14:paraId="74174F06" w14:textId="77777777" w:rsidR="008672D5" w:rsidRDefault="00CB6F5B">
            <w:pPr>
              <w:spacing w:after="60" w:line="240" w:lineRule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ins w:id="69" w:author="Ericsson User" w:date="2021-11-03T14:12:00Z">
              <w:r>
                <w:rPr>
                  <w:rFonts w:ascii="Arial" w:hAnsi="Arial" w:cs="Arial"/>
                  <w:b/>
                  <w:bCs/>
                  <w:sz w:val="22"/>
                  <w:szCs w:val="22"/>
                  <w:lang w:eastAsia="zh-CN"/>
                </w:rPr>
                <w:t>Ericsson</w:t>
              </w:r>
            </w:ins>
          </w:p>
        </w:tc>
        <w:tc>
          <w:tcPr>
            <w:tcW w:w="1339" w:type="dxa"/>
          </w:tcPr>
          <w:p w14:paraId="3D3F8DEB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6044" w:type="dxa"/>
          </w:tcPr>
          <w:p w14:paraId="4A344A3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70" w:author="Ericsson User" w:date="2021-11-03T14:12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QC revision is OK.</w:t>
              </w:r>
            </w:ins>
          </w:p>
        </w:tc>
      </w:tr>
      <w:tr w:rsidR="008672D5" w14:paraId="0E510063" w14:textId="77777777">
        <w:tc>
          <w:tcPr>
            <w:tcW w:w="1882" w:type="dxa"/>
          </w:tcPr>
          <w:p w14:paraId="1FF6AF4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71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</w:rPr>
                <w:t>ujitsu</w:t>
              </w:r>
            </w:ins>
          </w:p>
        </w:tc>
        <w:tc>
          <w:tcPr>
            <w:tcW w:w="1339" w:type="dxa"/>
          </w:tcPr>
          <w:p w14:paraId="55AEDEA7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72" w:author="Fujitsu" w:date="2021-11-04T13:3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Y</w:t>
              </w:r>
              <w:r>
                <w:rPr>
                  <w:rFonts w:ascii="Arial" w:hAnsi="Arial" w:cs="Arial"/>
                  <w:sz w:val="22"/>
                  <w:szCs w:val="22"/>
                </w:rPr>
                <w:t>es</w:t>
              </w:r>
            </w:ins>
          </w:p>
        </w:tc>
        <w:tc>
          <w:tcPr>
            <w:tcW w:w="6044" w:type="dxa"/>
          </w:tcPr>
          <w:p w14:paraId="30A09EC9" w14:textId="77777777" w:rsidR="008672D5" w:rsidRDefault="00CB6F5B">
            <w:pPr>
              <w:spacing w:after="60" w:line="240" w:lineRule="auto"/>
              <w:rPr>
                <w:ins w:id="73" w:author="Fujitsu" w:date="2021-11-04T13:42:00Z"/>
                <w:rFonts w:ascii="Arial" w:hAnsi="Arial" w:cs="Arial"/>
                <w:sz w:val="22"/>
                <w:szCs w:val="22"/>
                <w:lang w:eastAsia="zh-CN"/>
              </w:rPr>
            </w:pPr>
            <w:ins w:id="74" w:author="Fujitsu" w:date="2021-11-04T13:40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W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 think the current definition of boundary IAB node is OK. The definition proposed by QC is only applicable to inter-CU migrating node. It is not true for the inter-CU topology redundancy scenario.</w:t>
              </w:r>
            </w:ins>
            <w:ins w:id="75" w:author="Fujitsu" w:date="2021-11-04T13:46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 An IAB node may have RRC terminating at both donor-CUs.</w:t>
              </w:r>
            </w:ins>
          </w:p>
          <w:p w14:paraId="1CF85100" w14:textId="77777777" w:rsidR="008672D5" w:rsidRDefault="00CB6F5B">
            <w:pPr>
              <w:spacing w:after="60" w:line="240" w:lineRule="auto"/>
              <w:rPr>
                <w:ins w:id="76" w:author="Fujitsu" w:date="2021-11-04T13:41:00Z"/>
                <w:rFonts w:ascii="Arial" w:hAnsi="Arial" w:cs="Arial"/>
                <w:sz w:val="22"/>
                <w:szCs w:val="22"/>
                <w:lang w:eastAsia="zh-CN"/>
              </w:rPr>
            </w:pPr>
            <w:ins w:id="77" w:author="Fujitsu" w:date="2021-11-04T13:42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I</w:t>
              </w:r>
              <w:r>
                <w:rPr>
                  <w:rFonts w:ascii="Arial" w:hAnsi="Arial" w:cs="Arial"/>
                  <w:sz w:val="22"/>
                  <w:szCs w:val="22"/>
                </w:rPr>
                <w:t xml:space="preserve">f </w:t>
              </w:r>
            </w:ins>
            <w:ins w:id="78" w:author="Fujitsu" w:date="2021-11-04T13:43:00Z">
              <w:r>
                <w:rPr>
                  <w:rFonts w:ascii="Arial" w:hAnsi="Arial" w:cs="Arial"/>
                  <w:sz w:val="22"/>
                  <w:szCs w:val="22"/>
                </w:rPr>
                <w:t>we want to be more precise, we may revise it like:</w:t>
              </w:r>
            </w:ins>
          </w:p>
          <w:p w14:paraId="7D482784" w14:textId="77777777" w:rsidR="008672D5" w:rsidRDefault="00CB6F5B">
            <w:pPr>
              <w:spacing w:after="180"/>
              <w:rPr>
                <w:ins w:id="79" w:author="Fujitsu" w:date="2021-11-04T13:41:00Z"/>
                <w:rFonts w:ascii="Times New Roman" w:hAnsi="Times New Roman"/>
                <w:i/>
                <w:iCs/>
              </w:rPr>
            </w:pPr>
            <w:ins w:id="80" w:author="Fujitsu" w:date="2021-11-04T13:41:00Z">
              <w:r>
                <w:rPr>
                  <w:rFonts w:ascii="Times New Roman" w:hAnsi="Times New Roman" w:hint="eastAsia"/>
                  <w:b/>
                  <w:i/>
                  <w:iCs/>
                </w:rPr>
                <w:t>B</w:t>
              </w:r>
              <w:r>
                <w:rPr>
                  <w:rFonts w:ascii="Times New Roman" w:hAnsi="Times New Roman"/>
                  <w:b/>
                  <w:i/>
                  <w:iCs/>
                </w:rPr>
                <w:t xml:space="preserve">oundary IAB-node: </w:t>
              </w:r>
              <w:r>
                <w:rPr>
                  <w:rFonts w:ascii="Times New Roman" w:hAnsi="Times New Roman"/>
                  <w:i/>
                  <w:iCs/>
                </w:rPr>
                <w:t>an</w:t>
              </w:r>
              <w:r>
                <w:rPr>
                  <w:rFonts w:ascii="Times New Roman" w:hAnsi="Times New Roman"/>
                  <w:b/>
                  <w:i/>
                  <w:iCs/>
                </w:rPr>
                <w:t xml:space="preserve"> </w:t>
              </w:r>
              <w:r>
                <w:rPr>
                  <w:rFonts w:ascii="Times New Roman" w:hAnsi="Times New Roman"/>
                  <w:i/>
                  <w:iCs/>
                </w:rPr>
                <w:t>IAB-node, whose IAB-DU terminates the F1 interface at an IAB-donor-CU different than</w:t>
              </w:r>
            </w:ins>
            <w:ins w:id="81" w:author="Fujitsu" w:date="2021-11-04T13:43:00Z">
              <w:r>
                <w:rPr>
                  <w:rFonts w:ascii="Times New Roman" w:hAnsi="Times New Roman"/>
                  <w:i/>
                  <w:iCs/>
                </w:rPr>
                <w:t xml:space="preserve"> </w:t>
              </w:r>
            </w:ins>
            <w:ins w:id="82" w:author="Fujitsu" w:date="2021-11-04T13:58:00Z">
              <w:r>
                <w:rPr>
                  <w:rFonts w:ascii="Times New Roman" w:hAnsi="Times New Roman"/>
                  <w:i/>
                  <w:iCs/>
                  <w:highlight w:val="yellow"/>
                  <w:rPrChange w:id="83" w:author="Fujitsu" w:date="2021-11-04T13:58:00Z">
                    <w:rPr>
                      <w:rFonts w:ascii="Times New Roman" w:hAnsi="Times New Roman"/>
                      <w:i/>
                      <w:iCs/>
                    </w:rPr>
                  </w:rPrChange>
                </w:rPr>
                <w:t>(</w:t>
              </w:r>
            </w:ins>
            <w:ins w:id="84" w:author="Fujitsu" w:date="2021-11-04T13:43:00Z">
              <w:r>
                <w:rPr>
                  <w:rFonts w:ascii="Times New Roman" w:hAnsi="Times New Roman"/>
                  <w:i/>
                  <w:iCs/>
                  <w:highlight w:val="yellow"/>
                  <w:rPrChange w:id="85" w:author="Fujitsu" w:date="2021-11-04T13:58:00Z">
                    <w:rPr>
                      <w:rFonts w:ascii="Times New Roman" w:hAnsi="Times New Roman"/>
                      <w:i/>
                      <w:iCs/>
                    </w:rPr>
                  </w:rPrChange>
                </w:rPr>
                <w:t>one of</w:t>
              </w:r>
            </w:ins>
            <w:ins w:id="86" w:author="Fujitsu" w:date="2021-11-04T13:58:00Z">
              <w:r>
                <w:rPr>
                  <w:rFonts w:ascii="Times New Roman" w:hAnsi="Times New Roman"/>
                  <w:i/>
                  <w:iCs/>
                  <w:highlight w:val="yellow"/>
                  <w:rPrChange w:id="87" w:author="Fujitsu" w:date="2021-11-04T13:58:00Z">
                    <w:rPr>
                      <w:rFonts w:ascii="Times New Roman" w:hAnsi="Times New Roman"/>
                      <w:i/>
                      <w:iCs/>
                    </w:rPr>
                  </w:rPrChange>
                </w:rPr>
                <w:t>)</w:t>
              </w:r>
            </w:ins>
            <w:ins w:id="88" w:author="Fujitsu" w:date="2021-11-04T13:41:00Z">
              <w:r>
                <w:rPr>
                  <w:rFonts w:ascii="Times New Roman" w:hAnsi="Times New Roman"/>
                  <w:i/>
                  <w:iCs/>
                </w:rPr>
                <w:t xml:space="preserve"> its parent </w:t>
              </w:r>
              <w:proofErr w:type="spellStart"/>
              <w:r>
                <w:rPr>
                  <w:rFonts w:ascii="Times New Roman" w:hAnsi="Times New Roman"/>
                  <w:i/>
                  <w:iCs/>
                </w:rPr>
                <w:t>gNB</w:t>
              </w:r>
              <w:proofErr w:type="spellEnd"/>
              <w:r>
                <w:rPr>
                  <w:rFonts w:ascii="Times New Roman" w:hAnsi="Times New Roman"/>
                  <w:i/>
                  <w:iCs/>
                </w:rPr>
                <w:t>-DU</w:t>
              </w:r>
            </w:ins>
            <w:ins w:id="89" w:author="Fujitsu" w:date="2021-11-04T13:44:00Z">
              <w:r>
                <w:rPr>
                  <w:rFonts w:ascii="Times New Roman" w:hAnsi="Times New Roman"/>
                  <w:i/>
                  <w:iCs/>
                  <w:highlight w:val="yellow"/>
                  <w:rPrChange w:id="90" w:author="Fujitsu" w:date="2021-11-04T13:44:00Z">
                    <w:rPr>
                      <w:rFonts w:ascii="Times New Roman" w:hAnsi="Times New Roman"/>
                      <w:i/>
                      <w:iCs/>
                    </w:rPr>
                  </w:rPrChange>
                </w:rPr>
                <w:t>(s)</w:t>
              </w:r>
            </w:ins>
            <w:ins w:id="91" w:author="Fujitsu" w:date="2021-11-04T13:41:00Z">
              <w:r>
                <w:rPr>
                  <w:rFonts w:ascii="Times New Roman" w:hAnsi="Times New Roman"/>
                  <w:i/>
                  <w:iCs/>
                </w:rPr>
                <w:t>.</w:t>
              </w:r>
            </w:ins>
          </w:p>
          <w:p w14:paraId="5420EDD6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4B41E2AE" w14:textId="77777777">
        <w:tc>
          <w:tcPr>
            <w:tcW w:w="1882" w:type="dxa"/>
          </w:tcPr>
          <w:p w14:paraId="5488A10B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2" w:author="Lenovo" w:date="2021-11-04T17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1339" w:type="dxa"/>
          </w:tcPr>
          <w:p w14:paraId="1896FCFD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6044" w:type="dxa"/>
          </w:tcPr>
          <w:p w14:paraId="73742F27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3" w:author="Lenovo" w:date="2021-11-04T17:10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Agree with </w:t>
              </w:r>
            </w:ins>
            <w:ins w:id="94" w:author="Lenovo" w:date="2021-11-04T17:0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Q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C’s </w:t>
              </w:r>
            </w:ins>
            <w:ins w:id="95" w:author="Lenovo" w:date="2021-11-04T17:10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wording.</w:t>
              </w:r>
            </w:ins>
          </w:p>
        </w:tc>
      </w:tr>
      <w:tr w:rsidR="008672D5" w14:paraId="1CA369A8" w14:textId="77777777">
        <w:tc>
          <w:tcPr>
            <w:tcW w:w="1882" w:type="dxa"/>
          </w:tcPr>
          <w:p w14:paraId="39A1FC43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6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S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amsung </w:t>
              </w:r>
            </w:ins>
          </w:p>
        </w:tc>
        <w:tc>
          <w:tcPr>
            <w:tcW w:w="1339" w:type="dxa"/>
          </w:tcPr>
          <w:p w14:paraId="16576205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6044" w:type="dxa"/>
          </w:tcPr>
          <w:p w14:paraId="31581ED4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7" w:author="Samsung" w:date="2021-11-04T22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Q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 xml:space="preserve">C version is fine to us </w:t>
              </w:r>
            </w:ins>
          </w:p>
        </w:tc>
      </w:tr>
      <w:tr w:rsidR="008672D5" w14:paraId="77167F8B" w14:textId="77777777">
        <w:tc>
          <w:tcPr>
            <w:tcW w:w="1882" w:type="dxa"/>
          </w:tcPr>
          <w:p w14:paraId="4419262D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8" w:author="ZTE" w:date="2021-11-05T09:2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1339" w:type="dxa"/>
          </w:tcPr>
          <w:p w14:paraId="13DA6584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C75324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99" w:author="ZTE" w:date="2021-11-05T09:2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Agree with QC.</w:t>
              </w:r>
            </w:ins>
          </w:p>
        </w:tc>
      </w:tr>
      <w:tr w:rsidR="008672D5" w14:paraId="00A9AB70" w14:textId="77777777">
        <w:tc>
          <w:tcPr>
            <w:tcW w:w="1882" w:type="dxa"/>
          </w:tcPr>
          <w:p w14:paraId="3527E8B7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571779A3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AA25528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68B69FC5" w14:textId="77777777">
        <w:tc>
          <w:tcPr>
            <w:tcW w:w="1882" w:type="dxa"/>
          </w:tcPr>
          <w:p w14:paraId="08229B3E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339" w:type="dxa"/>
          </w:tcPr>
          <w:p w14:paraId="32AA4BCD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4A2AD83E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411C379C" w14:textId="56670CF2" w:rsidR="008672D5" w:rsidRDefault="008672D5">
      <w:pPr>
        <w:rPr>
          <w:lang w:eastAsia="ja-JP"/>
        </w:rPr>
      </w:pPr>
    </w:p>
    <w:p w14:paraId="24A0B7F6" w14:textId="77777777" w:rsidR="00CA6986" w:rsidRPr="003A3056" w:rsidRDefault="00CA6986" w:rsidP="00CA698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Summary: </w:t>
      </w:r>
    </w:p>
    <w:p w14:paraId="24FAB5EB" w14:textId="5E4CD140" w:rsidR="00CA6986" w:rsidRPr="003A3056" w:rsidRDefault="00CA6986" w:rsidP="00CA698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5 (6) companies agree with the revision for the boundary node definition. </w:t>
      </w:r>
    </w:p>
    <w:p w14:paraId="3093502B" w14:textId="77777777" w:rsidR="002E5128" w:rsidRDefault="00CA6986" w:rsidP="00CA698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1 (6) company believes that the original definition is better since the revised definition would only apply to inter-CU migration scenario. </w:t>
      </w:r>
    </w:p>
    <w:p w14:paraId="44047FCF" w14:textId="0E2EB2F0" w:rsidR="00CA6986" w:rsidRPr="003A3056" w:rsidRDefault="003A3056" w:rsidP="00CA6986">
      <w:pPr>
        <w:pStyle w:val="BodyText"/>
        <w:rPr>
          <w:b/>
          <w:bCs/>
          <w:color w:val="auto"/>
        </w:rPr>
      </w:pPr>
      <w:r>
        <w:rPr>
          <w:b/>
          <w:bCs/>
          <w:color w:val="auto"/>
        </w:rPr>
        <w:t>To make it clearer that a DC node is included, we may reword:</w:t>
      </w:r>
      <w:r w:rsidR="00CA6986" w:rsidRPr="003A3056">
        <w:rPr>
          <w:b/>
          <w:bCs/>
          <w:color w:val="auto"/>
        </w:rPr>
        <w:t xml:space="preserve"> </w:t>
      </w:r>
    </w:p>
    <w:p w14:paraId="451226C3" w14:textId="7A0EBAC3" w:rsidR="00CA6986" w:rsidRPr="003A3056" w:rsidRDefault="003A3056" w:rsidP="00CA698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Boundary IAB-node: </w:t>
      </w:r>
      <w:r w:rsidRPr="003A3056">
        <w:rPr>
          <w:color w:val="auto"/>
        </w:rPr>
        <w:t>an IAB-node with at least on RRC interface terminating at a different IAB-donor-CU than the F1 interface</w:t>
      </w:r>
      <w:r>
        <w:rPr>
          <w:color w:val="auto"/>
        </w:rPr>
        <w:t>.</w:t>
      </w:r>
    </w:p>
    <w:p w14:paraId="44BE16C8" w14:textId="111F1943" w:rsidR="00CA6986" w:rsidRPr="003A3056" w:rsidRDefault="00CA6986" w:rsidP="00CA698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5</w:t>
      </w:r>
      <w:r w:rsidRPr="00CA6986">
        <w:rPr>
          <w:b/>
          <w:bCs/>
          <w:color w:val="00B050"/>
        </w:rPr>
        <w:t xml:space="preserve">: </w:t>
      </w:r>
      <w:r w:rsidR="00242097">
        <w:rPr>
          <w:b/>
          <w:bCs/>
          <w:color w:val="00B050"/>
        </w:rPr>
        <w:t xml:space="preserve">Revise </w:t>
      </w:r>
      <w:r w:rsidR="003A3056">
        <w:rPr>
          <w:b/>
          <w:bCs/>
          <w:color w:val="00B050"/>
        </w:rPr>
        <w:t xml:space="preserve">definition of boundary node in </w:t>
      </w:r>
      <w:r w:rsidR="001C0925">
        <w:rPr>
          <w:b/>
          <w:bCs/>
          <w:color w:val="00B050"/>
        </w:rPr>
        <w:t>BL CR to 38.401 in</w:t>
      </w:r>
      <w:r w:rsidR="00242097">
        <w:rPr>
          <w:b/>
          <w:bCs/>
          <w:color w:val="00B050"/>
        </w:rPr>
        <w:t xml:space="preserve"> R3-214656 to </w:t>
      </w:r>
      <w:r w:rsidR="003A3056">
        <w:rPr>
          <w:b/>
          <w:bCs/>
          <w:color w:val="00B050"/>
        </w:rPr>
        <w:t>“</w:t>
      </w:r>
      <w:r w:rsidR="00242097" w:rsidRPr="003A3056">
        <w:rPr>
          <w:b/>
          <w:bCs/>
          <w:color w:val="00B050"/>
        </w:rPr>
        <w:t xml:space="preserve">Boundary IAB-node: an IAB-node with </w:t>
      </w:r>
      <w:r w:rsidR="003A3056">
        <w:rPr>
          <w:b/>
          <w:bCs/>
          <w:color w:val="00B050"/>
        </w:rPr>
        <w:t xml:space="preserve">at least on </w:t>
      </w:r>
      <w:r w:rsidR="00242097" w:rsidRPr="003A3056">
        <w:rPr>
          <w:b/>
          <w:bCs/>
          <w:color w:val="00B050"/>
        </w:rPr>
        <w:t xml:space="preserve">RRC </w:t>
      </w:r>
      <w:r w:rsidR="003A3056">
        <w:rPr>
          <w:b/>
          <w:bCs/>
          <w:color w:val="00B050"/>
        </w:rPr>
        <w:t xml:space="preserve">interface terminating at a </w:t>
      </w:r>
      <w:r w:rsidR="00242097" w:rsidRPr="003A3056">
        <w:rPr>
          <w:b/>
          <w:bCs/>
          <w:color w:val="00B050"/>
        </w:rPr>
        <w:t>different IAB-donor-CU</w:t>
      </w:r>
      <w:r w:rsidR="003A3056">
        <w:rPr>
          <w:b/>
          <w:bCs/>
          <w:color w:val="00B050"/>
        </w:rPr>
        <w:t xml:space="preserve"> than the F1 interface”</w:t>
      </w:r>
      <w:r w:rsidR="00242097" w:rsidRPr="003A3056">
        <w:rPr>
          <w:b/>
          <w:bCs/>
          <w:color w:val="00B050"/>
        </w:rPr>
        <w:t>.</w:t>
      </w:r>
    </w:p>
    <w:p w14:paraId="359F2B59" w14:textId="77777777" w:rsidR="00CA6986" w:rsidRDefault="00CA6986">
      <w:pPr>
        <w:rPr>
          <w:lang w:eastAsia="ja-JP"/>
        </w:rPr>
      </w:pPr>
    </w:p>
    <w:p w14:paraId="728E3CDA" w14:textId="77777777" w:rsidR="008672D5" w:rsidRDefault="00CB6F5B">
      <w:pPr>
        <w:pStyle w:val="Heading2"/>
        <w:numPr>
          <w:ilvl w:val="0"/>
          <w:numId w:val="0"/>
        </w:numPr>
      </w:pPr>
      <w:r>
        <w:lastRenderedPageBreak/>
        <w:t>3.6</w:t>
      </w:r>
      <w:r>
        <w:tab/>
        <w:t>Workplan</w:t>
      </w:r>
    </w:p>
    <w:tbl>
      <w:tblPr>
        <w:tblW w:w="9304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3941"/>
      </w:tblGrid>
      <w:tr w:rsidR="008672D5" w14:paraId="216825F6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C16796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2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R3-214905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FD103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Updated Workplan for Rel-17 IAB (Qualcomm Incorporated, Samsung (WI Rapporteurs))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25308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Workplan</w:t>
            </w:r>
          </w:p>
        </w:tc>
      </w:tr>
    </w:tbl>
    <w:p w14:paraId="33850FDB" w14:textId="77777777" w:rsidR="008672D5" w:rsidRDefault="008672D5">
      <w:pPr>
        <w:rPr>
          <w:rFonts w:ascii="Arial" w:hAnsi="Arial" w:cs="Arial"/>
          <w:sz w:val="20"/>
          <w:szCs w:val="20"/>
          <w:lang w:eastAsia="ja-JP"/>
        </w:rPr>
      </w:pPr>
    </w:p>
    <w:p w14:paraId="12BE14F6" w14:textId="77777777" w:rsidR="008672D5" w:rsidRDefault="00CB6F5B">
      <w:p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The workplan draft was floated on the reflector one week before deadline. No comments were sent. </w:t>
      </w:r>
    </w:p>
    <w:p w14:paraId="2136D106" w14:textId="77777777" w:rsidR="008672D5" w:rsidRDefault="00CB6F5B">
      <w:pPr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Q6: Do you have any comments on the workplan?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882"/>
        <w:gridCol w:w="7383"/>
      </w:tblGrid>
      <w:tr w:rsidR="008672D5" w14:paraId="385C297B" w14:textId="77777777">
        <w:tc>
          <w:tcPr>
            <w:tcW w:w="1882" w:type="dxa"/>
            <w:shd w:val="clear" w:color="auto" w:fill="D9D9D9" w:themeFill="background1" w:themeFillShade="D9"/>
          </w:tcPr>
          <w:p w14:paraId="4EFD9ABC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7383" w:type="dxa"/>
            <w:shd w:val="clear" w:color="auto" w:fill="D9D9D9" w:themeFill="background1" w:themeFillShade="D9"/>
          </w:tcPr>
          <w:p w14:paraId="72260A0B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8672D5" w14:paraId="1479735B" w14:textId="77777777">
        <w:tc>
          <w:tcPr>
            <w:tcW w:w="1882" w:type="dxa"/>
          </w:tcPr>
          <w:p w14:paraId="42B0134C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0" w:author="QCOM" w:date="2021-11-01T14:23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QCOM</w:t>
              </w:r>
            </w:ins>
          </w:p>
        </w:tc>
        <w:tc>
          <w:tcPr>
            <w:tcW w:w="7383" w:type="dxa"/>
          </w:tcPr>
          <w:p w14:paraId="77E12C9D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1" w:author="QCOM" w:date="2021-11-01T14:23:00Z"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No comments</w:t>
              </w:r>
            </w:ins>
          </w:p>
        </w:tc>
      </w:tr>
      <w:tr w:rsidR="008672D5" w14:paraId="656F72B2" w14:textId="77777777">
        <w:tc>
          <w:tcPr>
            <w:tcW w:w="1882" w:type="dxa"/>
          </w:tcPr>
          <w:p w14:paraId="124B2854" w14:textId="77777777" w:rsidR="008672D5" w:rsidRDefault="00CB6F5B">
            <w:pPr>
              <w:spacing w:after="60" w:line="240" w:lineRule="auto"/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</w:pPr>
            <w:ins w:id="102" w:author="Ericsson User" w:date="2021-11-03T14:12:00Z">
              <w:r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</w:rPr>
                <w:t>Erics</w:t>
              </w:r>
            </w:ins>
            <w:ins w:id="103" w:author="Ericsson User" w:date="2021-11-03T14:13:00Z">
              <w:r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</w:rPr>
                <w:t>son</w:t>
              </w:r>
            </w:ins>
          </w:p>
        </w:tc>
        <w:tc>
          <w:tcPr>
            <w:tcW w:w="7383" w:type="dxa"/>
          </w:tcPr>
          <w:p w14:paraId="6856CFD1" w14:textId="77777777" w:rsidR="008672D5" w:rsidRDefault="00CB6F5B">
            <w:pPr>
              <w:spacing w:after="60" w:line="240" w:lineRule="auto"/>
              <w:rPr>
                <w:rFonts w:ascii="Arial" w:eastAsia="MS Mincho" w:hAnsi="Arial" w:cs="Arial"/>
                <w:sz w:val="22"/>
                <w:szCs w:val="22"/>
                <w:lang w:eastAsia="ja-JP"/>
              </w:rPr>
            </w:pPr>
            <w:ins w:id="104" w:author="Ericsson User" w:date="2021-11-03T14:13:00Z">
              <w:r>
                <w:rPr>
                  <w:rFonts w:ascii="Arial" w:eastAsia="MS Mincho" w:hAnsi="Arial" w:cs="Arial"/>
                  <w:sz w:val="22"/>
                  <w:szCs w:val="22"/>
                  <w:lang w:eastAsia="ja-JP"/>
                </w:rPr>
                <w:t>Very realistic</w:t>
              </w:r>
            </w:ins>
            <w:ins w:id="105" w:author="Ericsson User" w:date="2021-11-03T14:14:00Z">
              <w:r>
                <w:rPr>
                  <w:rFonts w:ascii="Arial" w:eastAsia="MS Mincho" w:hAnsi="Arial" w:cs="Arial"/>
                  <w:sz w:val="22"/>
                  <w:szCs w:val="22"/>
                  <w:lang w:eastAsia="ja-JP"/>
                </w:rPr>
                <w:t>. We especially like the ‘Continue/finalize efforts’ for future meetings.</w:t>
              </w:r>
            </w:ins>
          </w:p>
        </w:tc>
      </w:tr>
      <w:tr w:rsidR="008672D5" w14:paraId="0C3A8B71" w14:textId="77777777">
        <w:tc>
          <w:tcPr>
            <w:tcW w:w="1882" w:type="dxa"/>
          </w:tcPr>
          <w:p w14:paraId="7F8FF479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6" w:author="Fujitsu" w:date="2021-11-04T13:5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F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ujitsu</w:t>
              </w:r>
            </w:ins>
          </w:p>
        </w:tc>
        <w:tc>
          <w:tcPr>
            <w:tcW w:w="7383" w:type="dxa"/>
          </w:tcPr>
          <w:p w14:paraId="50A2AFAE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7" w:author="Fujitsu" w:date="2021-11-04T13:59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N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o comments.</w:t>
              </w:r>
            </w:ins>
          </w:p>
        </w:tc>
      </w:tr>
      <w:tr w:rsidR="008672D5" w14:paraId="636282AC" w14:textId="77777777">
        <w:tc>
          <w:tcPr>
            <w:tcW w:w="1882" w:type="dxa"/>
          </w:tcPr>
          <w:p w14:paraId="3D0430BD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8" w:author="Lenovo" w:date="2021-11-04T17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L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enovo</w:t>
              </w:r>
            </w:ins>
          </w:p>
        </w:tc>
        <w:tc>
          <w:tcPr>
            <w:tcW w:w="7383" w:type="dxa"/>
          </w:tcPr>
          <w:p w14:paraId="64CE8F7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09" w:author="Lenovo" w:date="2021-11-04T17:07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N</w:t>
              </w:r>
              <w:r>
                <w:rPr>
                  <w:rFonts w:ascii="Arial" w:hAnsi="Arial" w:cs="Arial"/>
                  <w:sz w:val="22"/>
                  <w:szCs w:val="22"/>
                  <w:lang w:eastAsia="zh-CN"/>
                </w:rPr>
                <w:t>o comments.</w:t>
              </w:r>
            </w:ins>
          </w:p>
        </w:tc>
      </w:tr>
      <w:tr w:rsidR="008672D5" w14:paraId="5CA730FE" w14:textId="77777777">
        <w:tc>
          <w:tcPr>
            <w:tcW w:w="1882" w:type="dxa"/>
          </w:tcPr>
          <w:p w14:paraId="553BF466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0" w:author="ZTE" w:date="2021-11-05T09:2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>ZTE</w:t>
              </w:r>
            </w:ins>
          </w:p>
        </w:tc>
        <w:tc>
          <w:tcPr>
            <w:tcW w:w="7383" w:type="dxa"/>
          </w:tcPr>
          <w:p w14:paraId="781BC6D1" w14:textId="77777777" w:rsidR="008672D5" w:rsidRDefault="00CB6F5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ins w:id="111" w:author="ZTE" w:date="2021-11-05T09:21:00Z">
              <w:r>
                <w:rPr>
                  <w:rFonts w:ascii="Arial" w:hAnsi="Arial" w:cs="Arial" w:hint="eastAsia"/>
                  <w:sz w:val="22"/>
                  <w:szCs w:val="22"/>
                  <w:lang w:eastAsia="zh-CN"/>
                </w:rPr>
                <w:t xml:space="preserve">No </w:t>
              </w:r>
            </w:ins>
          </w:p>
        </w:tc>
      </w:tr>
      <w:tr w:rsidR="008672D5" w14:paraId="0ACD652E" w14:textId="77777777">
        <w:tc>
          <w:tcPr>
            <w:tcW w:w="1882" w:type="dxa"/>
          </w:tcPr>
          <w:p w14:paraId="150F5DDD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7383" w:type="dxa"/>
          </w:tcPr>
          <w:p w14:paraId="099095BF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636EBF2C" w14:textId="77777777">
        <w:tc>
          <w:tcPr>
            <w:tcW w:w="1882" w:type="dxa"/>
          </w:tcPr>
          <w:p w14:paraId="04AF504F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7383" w:type="dxa"/>
          </w:tcPr>
          <w:p w14:paraId="54A89BD3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8672D5" w14:paraId="39F4CA8E" w14:textId="77777777">
        <w:tc>
          <w:tcPr>
            <w:tcW w:w="1882" w:type="dxa"/>
          </w:tcPr>
          <w:p w14:paraId="2AA8ECCD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7383" w:type="dxa"/>
          </w:tcPr>
          <w:p w14:paraId="2D914AF1" w14:textId="77777777" w:rsidR="008672D5" w:rsidRDefault="008672D5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7F0B7C9A" w14:textId="0C6F8BEF" w:rsidR="008672D5" w:rsidRDefault="008672D5">
      <w:pPr>
        <w:widowControl w:val="0"/>
        <w:ind w:left="144" w:hanging="144"/>
        <w:rPr>
          <w:rFonts w:ascii="Calibri" w:hAnsi="Calibri"/>
          <w:iCs/>
          <w:color w:val="00B050"/>
          <w:sz w:val="16"/>
          <w:szCs w:val="16"/>
        </w:rPr>
      </w:pPr>
    </w:p>
    <w:p w14:paraId="2EA023CD" w14:textId="77777777" w:rsidR="003A3056" w:rsidRPr="003A3056" w:rsidRDefault="003A3056" w:rsidP="003A305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>Summary:</w:t>
      </w:r>
    </w:p>
    <w:p w14:paraId="508A468A" w14:textId="71435A3B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6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Workplan is noted.</w:t>
      </w:r>
    </w:p>
    <w:p w14:paraId="76B82A09" w14:textId="77777777" w:rsidR="008672D5" w:rsidRDefault="00CB6F5B">
      <w:pPr>
        <w:pStyle w:val="Heading1"/>
      </w:pPr>
      <w:r>
        <w:t>PHASE II: Convergence of PH1</w:t>
      </w:r>
    </w:p>
    <w:p w14:paraId="761F7FA2" w14:textId="012497BB" w:rsidR="003A3056" w:rsidRPr="003A3056" w:rsidRDefault="003A3056" w:rsidP="003A305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>Summary</w:t>
      </w:r>
      <w:r>
        <w:rPr>
          <w:b/>
          <w:bCs/>
          <w:color w:val="auto"/>
        </w:rPr>
        <w:t xml:space="preserve"> first four BL </w:t>
      </w:r>
      <w:proofErr w:type="gramStart"/>
      <w:r>
        <w:rPr>
          <w:b/>
          <w:bCs/>
          <w:color w:val="auto"/>
        </w:rPr>
        <w:t>CRs:</w:t>
      </w:r>
      <w:r w:rsidRPr="003A3056">
        <w:rPr>
          <w:b/>
          <w:bCs/>
          <w:color w:val="auto"/>
        </w:rPr>
        <w:t>:</w:t>
      </w:r>
      <w:proofErr w:type="gramEnd"/>
    </w:p>
    <w:p w14:paraId="5E0FA483" w14:textId="567F8BB5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1: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38.423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214616</w:t>
      </w:r>
    </w:p>
    <w:p w14:paraId="1E84FAAB" w14:textId="77777777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2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38.42</w:t>
      </w:r>
      <w:r>
        <w:rPr>
          <w:b/>
          <w:bCs/>
          <w:color w:val="00B050"/>
        </w:rPr>
        <w:t>0</w:t>
      </w:r>
      <w:r w:rsidRPr="00CA6986">
        <w:rPr>
          <w:b/>
          <w:bCs/>
          <w:color w:val="00B050"/>
        </w:rPr>
        <w:t xml:space="preserve">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21461</w:t>
      </w:r>
      <w:r>
        <w:rPr>
          <w:b/>
          <w:bCs/>
          <w:color w:val="00B050"/>
        </w:rPr>
        <w:t>7</w:t>
      </w:r>
    </w:p>
    <w:p w14:paraId="5150B0C5" w14:textId="77777777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3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</w:t>
      </w:r>
      <w:r>
        <w:rPr>
          <w:b/>
          <w:bCs/>
          <w:color w:val="00B050"/>
        </w:rPr>
        <w:t>70</w:t>
      </w:r>
      <w:r w:rsidRPr="00CA6986">
        <w:rPr>
          <w:b/>
          <w:bCs/>
          <w:color w:val="00B050"/>
        </w:rPr>
        <w:t xml:space="preserve">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</w:t>
      </w:r>
      <w:r>
        <w:rPr>
          <w:b/>
          <w:bCs/>
          <w:color w:val="00B050"/>
        </w:rPr>
        <w:t>24</w:t>
      </w:r>
    </w:p>
    <w:p w14:paraId="0051FE86" w14:textId="77777777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4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Approve</w:t>
      </w:r>
      <w:r w:rsidRPr="00CA6986">
        <w:rPr>
          <w:b/>
          <w:bCs/>
          <w:color w:val="00B050"/>
        </w:rPr>
        <w:t xml:space="preserve"> BL CR to TS 38.4</w:t>
      </w:r>
      <w:r>
        <w:rPr>
          <w:b/>
          <w:bCs/>
          <w:color w:val="00B050"/>
        </w:rPr>
        <w:t>73</w:t>
      </w:r>
      <w:r w:rsidRPr="00CA6986">
        <w:rPr>
          <w:b/>
          <w:bCs/>
          <w:color w:val="00B050"/>
        </w:rPr>
        <w:t xml:space="preserve"> in R3</w:t>
      </w:r>
      <w:r>
        <w:rPr>
          <w:b/>
          <w:bCs/>
          <w:color w:val="00B050"/>
        </w:rPr>
        <w:t>-</w:t>
      </w:r>
      <w:r w:rsidRPr="00CA6986">
        <w:rPr>
          <w:b/>
          <w:bCs/>
          <w:color w:val="00B050"/>
        </w:rPr>
        <w:t>2146</w:t>
      </w:r>
      <w:r>
        <w:rPr>
          <w:b/>
          <w:bCs/>
          <w:color w:val="00B050"/>
        </w:rPr>
        <w:t>30</w:t>
      </w:r>
    </w:p>
    <w:p w14:paraId="5C67EC95" w14:textId="77777777" w:rsidR="003A3056" w:rsidRDefault="003A3056" w:rsidP="003A3056">
      <w:pPr>
        <w:pStyle w:val="BodyText"/>
        <w:rPr>
          <w:b/>
          <w:bCs/>
          <w:color w:val="auto"/>
        </w:rPr>
      </w:pPr>
    </w:p>
    <w:p w14:paraId="3A959700" w14:textId="42373E90" w:rsidR="003A3056" w:rsidRPr="003A3056" w:rsidRDefault="003A3056" w:rsidP="003A305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>Summary</w:t>
      </w:r>
      <w:r>
        <w:rPr>
          <w:b/>
          <w:bCs/>
          <w:color w:val="auto"/>
        </w:rPr>
        <w:t xml:space="preserve"> for BL CR to 38.401:</w:t>
      </w:r>
      <w:r w:rsidRPr="003A3056">
        <w:rPr>
          <w:b/>
          <w:bCs/>
          <w:color w:val="auto"/>
        </w:rPr>
        <w:t xml:space="preserve"> </w:t>
      </w:r>
    </w:p>
    <w:p w14:paraId="17CEB3CB" w14:textId="77777777" w:rsidR="003A3056" w:rsidRPr="003A3056" w:rsidRDefault="003A3056" w:rsidP="003A305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5 (6) companies agree with the revision for the boundary node definition. </w:t>
      </w:r>
    </w:p>
    <w:p w14:paraId="3A756395" w14:textId="77777777" w:rsidR="006D5C39" w:rsidRDefault="003A3056" w:rsidP="003A305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1 (6) company believes that the original definition is better since the revised definition would only apply to inter-CU migration scenario. </w:t>
      </w:r>
    </w:p>
    <w:p w14:paraId="6FD42F96" w14:textId="45828000" w:rsidR="003A3056" w:rsidRPr="003A3056" w:rsidRDefault="003A3056" w:rsidP="003A3056">
      <w:pPr>
        <w:pStyle w:val="BodyText"/>
        <w:rPr>
          <w:b/>
          <w:bCs/>
          <w:color w:val="auto"/>
        </w:rPr>
      </w:pPr>
      <w:r>
        <w:rPr>
          <w:b/>
          <w:bCs/>
          <w:color w:val="auto"/>
        </w:rPr>
        <w:t>To make it clearer that a DC node is included, we may reword:</w:t>
      </w:r>
      <w:r w:rsidRPr="003A3056">
        <w:rPr>
          <w:b/>
          <w:bCs/>
          <w:color w:val="auto"/>
        </w:rPr>
        <w:t xml:space="preserve"> </w:t>
      </w:r>
    </w:p>
    <w:p w14:paraId="3A327A37" w14:textId="77777777" w:rsidR="003A3056" w:rsidRPr="003A3056" w:rsidRDefault="003A3056" w:rsidP="003A305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t xml:space="preserve">Boundary IAB-node: </w:t>
      </w:r>
      <w:r w:rsidRPr="003A3056">
        <w:rPr>
          <w:color w:val="auto"/>
        </w:rPr>
        <w:t>an IAB-node with at least on RRC interface terminating at a different IAB-donor-CU than the F1 interface</w:t>
      </w:r>
      <w:r>
        <w:rPr>
          <w:color w:val="auto"/>
        </w:rPr>
        <w:t>.</w:t>
      </w:r>
    </w:p>
    <w:p w14:paraId="3D875909" w14:textId="7D85A907" w:rsidR="003A3056" w:rsidRPr="003A305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5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Revise definition of boundary node in BL CR</w:t>
      </w:r>
      <w:r w:rsidR="00CB6F5B">
        <w:rPr>
          <w:b/>
          <w:bCs/>
          <w:color w:val="00B050"/>
        </w:rPr>
        <w:t xml:space="preserve"> to 38.401 in</w:t>
      </w:r>
      <w:r>
        <w:rPr>
          <w:b/>
          <w:bCs/>
          <w:color w:val="00B050"/>
        </w:rPr>
        <w:t xml:space="preserve"> R3-214656 to “</w:t>
      </w:r>
      <w:r w:rsidRPr="003A3056">
        <w:rPr>
          <w:b/>
          <w:bCs/>
          <w:color w:val="00B050"/>
        </w:rPr>
        <w:t xml:space="preserve">Boundary IAB-node: an IAB-node with </w:t>
      </w:r>
      <w:r>
        <w:rPr>
          <w:b/>
          <w:bCs/>
          <w:color w:val="00B050"/>
        </w:rPr>
        <w:t xml:space="preserve">at least on </w:t>
      </w:r>
      <w:r w:rsidRPr="003A3056">
        <w:rPr>
          <w:b/>
          <w:bCs/>
          <w:color w:val="00B050"/>
        </w:rPr>
        <w:t xml:space="preserve">RRC </w:t>
      </w:r>
      <w:r>
        <w:rPr>
          <w:b/>
          <w:bCs/>
          <w:color w:val="00B050"/>
        </w:rPr>
        <w:t xml:space="preserve">interface terminating at a </w:t>
      </w:r>
      <w:r w:rsidRPr="003A3056">
        <w:rPr>
          <w:b/>
          <w:bCs/>
          <w:color w:val="00B050"/>
        </w:rPr>
        <w:t>different IAB-donor-CU</w:t>
      </w:r>
      <w:r>
        <w:rPr>
          <w:b/>
          <w:bCs/>
          <w:color w:val="00B050"/>
        </w:rPr>
        <w:t xml:space="preserve"> than the F1 interface”</w:t>
      </w:r>
      <w:r w:rsidRPr="003A3056">
        <w:rPr>
          <w:b/>
          <w:bCs/>
          <w:color w:val="00B050"/>
        </w:rPr>
        <w:t>.</w:t>
      </w:r>
    </w:p>
    <w:p w14:paraId="154BAC10" w14:textId="77777777" w:rsidR="003A3056" w:rsidRDefault="003A3056" w:rsidP="003A3056">
      <w:pPr>
        <w:pStyle w:val="BodyText"/>
        <w:rPr>
          <w:b/>
          <w:bCs/>
          <w:color w:val="00B050"/>
        </w:rPr>
      </w:pPr>
    </w:p>
    <w:p w14:paraId="17CCC844" w14:textId="1AC25887" w:rsidR="003A3056" w:rsidRPr="003A3056" w:rsidRDefault="003A3056" w:rsidP="003A3056">
      <w:pPr>
        <w:pStyle w:val="BodyText"/>
        <w:rPr>
          <w:b/>
          <w:bCs/>
          <w:color w:val="auto"/>
        </w:rPr>
      </w:pPr>
      <w:r w:rsidRPr="003A3056">
        <w:rPr>
          <w:b/>
          <w:bCs/>
          <w:color w:val="auto"/>
        </w:rPr>
        <w:lastRenderedPageBreak/>
        <w:t>Workplan:</w:t>
      </w:r>
    </w:p>
    <w:p w14:paraId="5664DC6E" w14:textId="1314960A" w:rsidR="003A3056" w:rsidRPr="00CA6986" w:rsidRDefault="003A3056" w:rsidP="003A3056">
      <w:pPr>
        <w:pStyle w:val="BodyText"/>
        <w:rPr>
          <w:b/>
          <w:bCs/>
          <w:color w:val="00B050"/>
        </w:rPr>
      </w:pPr>
      <w:r w:rsidRPr="00CA6986">
        <w:rPr>
          <w:b/>
          <w:bCs/>
          <w:color w:val="00B050"/>
        </w:rPr>
        <w:t xml:space="preserve">Proposal </w:t>
      </w:r>
      <w:r>
        <w:rPr>
          <w:b/>
          <w:bCs/>
          <w:color w:val="00B050"/>
        </w:rPr>
        <w:t>6</w:t>
      </w:r>
      <w:r w:rsidRPr="00CA6986">
        <w:rPr>
          <w:b/>
          <w:bCs/>
          <w:color w:val="00B050"/>
        </w:rPr>
        <w:t xml:space="preserve">: </w:t>
      </w:r>
      <w:r>
        <w:rPr>
          <w:b/>
          <w:bCs/>
          <w:color w:val="00B050"/>
        </w:rPr>
        <w:t>Workplan is noted.</w:t>
      </w:r>
    </w:p>
    <w:p w14:paraId="12CD523A" w14:textId="77777777" w:rsidR="008672D5" w:rsidRPr="003A3056" w:rsidRDefault="008672D5">
      <w:pPr>
        <w:spacing w:after="120"/>
        <w:rPr>
          <w:rFonts w:ascii="Arial" w:hAnsi="Arial" w:cs="Arial"/>
          <w:sz w:val="20"/>
          <w:szCs w:val="20"/>
          <w:lang w:val="en-GB" w:eastAsia="ja-JP"/>
        </w:rPr>
      </w:pPr>
    </w:p>
    <w:p w14:paraId="69D830DE" w14:textId="77777777" w:rsidR="008672D5" w:rsidRDefault="00CB6F5B">
      <w:pPr>
        <w:pStyle w:val="Heading1"/>
      </w:pPr>
      <w:r>
        <w:t>References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8672D5" w14:paraId="0986B770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79E86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3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R3-214616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E94768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BL CR to </w:t>
            </w:r>
            <w:proofErr w:type="spellStart"/>
            <w:r>
              <w:rPr>
                <w:rFonts w:ascii="Arial" w:hAnsi="Arial" w:cs="Arial"/>
                <w:sz w:val="18"/>
              </w:rPr>
              <w:t>XnAP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on Rel-17 </w:t>
            </w:r>
            <w:proofErr w:type="spellStart"/>
            <w:r>
              <w:rPr>
                <w:rFonts w:ascii="Arial" w:hAnsi="Arial" w:cs="Arial"/>
                <w:sz w:val="18"/>
              </w:rPr>
              <w:t>eIAB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(Samsung, Nokia, Nokia Shanghai Bell, Verizon, Qualcomm Incorporated, CATT, ZTE, Fujitsu, AT&amp;T, KDDI, Lenovo, Motorola Mobility, 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653A9F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CR0532r6, TS 38.423 v16.7.0, Rel-17, Cat. B</w:t>
            </w:r>
          </w:p>
        </w:tc>
      </w:tr>
      <w:tr w:rsidR="008672D5" w14:paraId="7C31FE33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7F6B8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4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R3-214617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098B4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 on CP-UP separation for Rel-17 IAB (Nokia, Nokia Shanghai Bell, Samsung, Verizon, Qualcomm Incorporated, CATT, ZTE, Fujitsu, AT&amp;T, KDDI, Lenovo, Motorola Mobility, 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F2383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CR0020r4, TS 38.420 v16.0.0, Rel-17, Cat. B</w:t>
            </w:r>
          </w:p>
        </w:tc>
      </w:tr>
      <w:tr w:rsidR="008672D5" w14:paraId="6EB5C633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F1F1C6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5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R3-214624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D50D85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CP-based Congestion Mitigation for IAB Network (ZTE)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74AA4B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CR0076r2, TS 38.470 v16.5.0, Rel-17, Cat. B</w:t>
            </w:r>
          </w:p>
        </w:tc>
      </w:tr>
      <w:tr w:rsidR="008672D5" w14:paraId="411B3674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19341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6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R3-214630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FB00D9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CP-based Congestion Indication for IAB Networks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C75AD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CR0737r8, TS 38.473 v16.7.0, Rel-17, Cat. B</w:t>
            </w:r>
          </w:p>
        </w:tc>
      </w:tr>
      <w:tr w:rsidR="008672D5" w14:paraId="1AF026AB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04DA5B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7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R3-214656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39A335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BL CR to TS 38.401 on support of </w:t>
            </w:r>
            <w:proofErr w:type="spellStart"/>
            <w:r>
              <w:rPr>
                <w:rFonts w:ascii="Arial" w:hAnsi="Arial" w:cs="Arial"/>
                <w:sz w:val="18"/>
              </w:rPr>
              <w:t>eIAB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71367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CR0179r4, TS 38.401 v16.7.0, Rel-17, Cat. B</w:t>
            </w:r>
          </w:p>
        </w:tc>
      </w:tr>
      <w:tr w:rsidR="008672D5" w14:paraId="4AAA9359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83635" w14:textId="77777777" w:rsidR="008672D5" w:rsidRDefault="008A416F">
            <w:pPr>
              <w:widowControl w:val="0"/>
              <w:ind w:left="144" w:hanging="144"/>
              <w:rPr>
                <w:rFonts w:ascii="Arial" w:hAnsi="Arial" w:cs="Arial"/>
                <w:sz w:val="18"/>
                <w:highlight w:val="yellow"/>
              </w:rPr>
            </w:pPr>
            <w:hyperlink r:id="rId18" w:history="1">
              <w:r w:rsidR="00CB6F5B">
                <w:rPr>
                  <w:rFonts w:ascii="Arial" w:hAnsi="Arial" w:cs="Arial"/>
                  <w:sz w:val="18"/>
                  <w:highlight w:val="yellow"/>
                </w:rPr>
                <w:t>R3-214905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1438B0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Updated Workplan for Rel-17 IAB (Qualcomm Incorporated, Samsung (WI Rapporteurs))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CFA2F0" w14:textId="77777777" w:rsidR="008672D5" w:rsidRDefault="00CB6F5B">
            <w:pPr>
              <w:widowControl w:val="0"/>
              <w:ind w:left="144" w:hanging="14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discussion</w:t>
            </w:r>
          </w:p>
        </w:tc>
      </w:tr>
    </w:tbl>
    <w:p w14:paraId="0CE3A616" w14:textId="77777777" w:rsidR="008672D5" w:rsidRDefault="008672D5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lang w:val="it-IT"/>
        </w:rPr>
      </w:pPr>
    </w:p>
    <w:sectPr w:rsidR="008672D5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658"/>
    <w:multiLevelType w:val="multilevel"/>
    <w:tmpl w:val="095D5658"/>
    <w:lvl w:ilvl="0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846"/>
        </w:tabs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6A34518"/>
    <w:multiLevelType w:val="multilevel"/>
    <w:tmpl w:val="36A34518"/>
    <w:lvl w:ilvl="0">
      <w:start w:val="2"/>
      <w:numFmt w:val="decimal"/>
      <w:pStyle w:val="Proposal"/>
      <w:lvlText w:val="Proposal %1:"/>
      <w:lvlJc w:val="left"/>
      <w:pPr>
        <w:ind w:left="1701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6C76FF2"/>
    <w:multiLevelType w:val="multilevel"/>
    <w:tmpl w:val="76C76FF2"/>
    <w:lvl w:ilvl="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">
    <w15:presenceInfo w15:providerId="None" w15:userId="QCOM"/>
  </w15:person>
  <w15:person w15:author="Ericsson User">
    <w15:presenceInfo w15:providerId="None" w15:userId="Ericsson User"/>
  </w15:person>
  <w15:person w15:author="Fujitsu">
    <w15:presenceInfo w15:providerId="None" w15:userId="Fujitsu"/>
  </w15:person>
  <w15:person w15:author="Lenovo">
    <w15:presenceInfo w15:providerId="None" w15:userId="Lenovo"/>
  </w15:person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0652"/>
    <w:rsid w:val="00000CC3"/>
    <w:rsid w:val="000018A4"/>
    <w:rsid w:val="00001A91"/>
    <w:rsid w:val="0000317E"/>
    <w:rsid w:val="000042F0"/>
    <w:rsid w:val="000045DE"/>
    <w:rsid w:val="00004D3D"/>
    <w:rsid w:val="000053F8"/>
    <w:rsid w:val="0000631F"/>
    <w:rsid w:val="000072B5"/>
    <w:rsid w:val="000104DE"/>
    <w:rsid w:val="000111F8"/>
    <w:rsid w:val="00013C8B"/>
    <w:rsid w:val="000146F4"/>
    <w:rsid w:val="000150F0"/>
    <w:rsid w:val="00016043"/>
    <w:rsid w:val="00017CD6"/>
    <w:rsid w:val="000216FD"/>
    <w:rsid w:val="00023826"/>
    <w:rsid w:val="00024671"/>
    <w:rsid w:val="0002488D"/>
    <w:rsid w:val="00024942"/>
    <w:rsid w:val="00025DDD"/>
    <w:rsid w:val="0002680F"/>
    <w:rsid w:val="00026CDA"/>
    <w:rsid w:val="00027326"/>
    <w:rsid w:val="00027572"/>
    <w:rsid w:val="00027B78"/>
    <w:rsid w:val="00027E0E"/>
    <w:rsid w:val="0003257D"/>
    <w:rsid w:val="0003257E"/>
    <w:rsid w:val="000325EE"/>
    <w:rsid w:val="00035613"/>
    <w:rsid w:val="00035AE9"/>
    <w:rsid w:val="000365BA"/>
    <w:rsid w:val="000366DC"/>
    <w:rsid w:val="00037038"/>
    <w:rsid w:val="0004029B"/>
    <w:rsid w:val="000402F0"/>
    <w:rsid w:val="000403C6"/>
    <w:rsid w:val="00040D05"/>
    <w:rsid w:val="000424A0"/>
    <w:rsid w:val="00043F89"/>
    <w:rsid w:val="00047065"/>
    <w:rsid w:val="000472B2"/>
    <w:rsid w:val="000475A1"/>
    <w:rsid w:val="000501B3"/>
    <w:rsid w:val="0005071E"/>
    <w:rsid w:val="00051320"/>
    <w:rsid w:val="00052000"/>
    <w:rsid w:val="00052DA4"/>
    <w:rsid w:val="000545CE"/>
    <w:rsid w:val="00055237"/>
    <w:rsid w:val="000553B8"/>
    <w:rsid w:val="0005669A"/>
    <w:rsid w:val="000573E4"/>
    <w:rsid w:val="000577DF"/>
    <w:rsid w:val="00061962"/>
    <w:rsid w:val="00061C42"/>
    <w:rsid w:val="00061E8A"/>
    <w:rsid w:val="00067186"/>
    <w:rsid w:val="000707DA"/>
    <w:rsid w:val="00070B4A"/>
    <w:rsid w:val="000713E2"/>
    <w:rsid w:val="00071FBB"/>
    <w:rsid w:val="0007282C"/>
    <w:rsid w:val="0007298A"/>
    <w:rsid w:val="000737F0"/>
    <w:rsid w:val="000742C8"/>
    <w:rsid w:val="00074A5F"/>
    <w:rsid w:val="000753CB"/>
    <w:rsid w:val="00075E37"/>
    <w:rsid w:val="00076ADA"/>
    <w:rsid w:val="0007742F"/>
    <w:rsid w:val="00080A97"/>
    <w:rsid w:val="00080C6D"/>
    <w:rsid w:val="00081F27"/>
    <w:rsid w:val="0008375F"/>
    <w:rsid w:val="000841D3"/>
    <w:rsid w:val="00084824"/>
    <w:rsid w:val="000850DF"/>
    <w:rsid w:val="0008517A"/>
    <w:rsid w:val="00086C70"/>
    <w:rsid w:val="00090542"/>
    <w:rsid w:val="000906AA"/>
    <w:rsid w:val="000906BD"/>
    <w:rsid w:val="00091F8C"/>
    <w:rsid w:val="00092275"/>
    <w:rsid w:val="00092556"/>
    <w:rsid w:val="00092AF2"/>
    <w:rsid w:val="00092CB1"/>
    <w:rsid w:val="000967D7"/>
    <w:rsid w:val="0009689E"/>
    <w:rsid w:val="000971F4"/>
    <w:rsid w:val="000A048F"/>
    <w:rsid w:val="000A10BF"/>
    <w:rsid w:val="000A407D"/>
    <w:rsid w:val="000A4274"/>
    <w:rsid w:val="000A4D1A"/>
    <w:rsid w:val="000A4E61"/>
    <w:rsid w:val="000A5F6C"/>
    <w:rsid w:val="000A60EE"/>
    <w:rsid w:val="000A6255"/>
    <w:rsid w:val="000A6ED3"/>
    <w:rsid w:val="000A6F7B"/>
    <w:rsid w:val="000A76DA"/>
    <w:rsid w:val="000B150A"/>
    <w:rsid w:val="000B154D"/>
    <w:rsid w:val="000B164D"/>
    <w:rsid w:val="000B1ACF"/>
    <w:rsid w:val="000B1B0A"/>
    <w:rsid w:val="000B1F3C"/>
    <w:rsid w:val="000B307E"/>
    <w:rsid w:val="000B3EA0"/>
    <w:rsid w:val="000B6E8E"/>
    <w:rsid w:val="000B6FAD"/>
    <w:rsid w:val="000C03DF"/>
    <w:rsid w:val="000C0578"/>
    <w:rsid w:val="000C08DD"/>
    <w:rsid w:val="000C0A3B"/>
    <w:rsid w:val="000C1CEF"/>
    <w:rsid w:val="000C2C77"/>
    <w:rsid w:val="000C3046"/>
    <w:rsid w:val="000C31C3"/>
    <w:rsid w:val="000C379A"/>
    <w:rsid w:val="000C5230"/>
    <w:rsid w:val="000C5945"/>
    <w:rsid w:val="000D0257"/>
    <w:rsid w:val="000D21C1"/>
    <w:rsid w:val="000D2E85"/>
    <w:rsid w:val="000D39DC"/>
    <w:rsid w:val="000D3F90"/>
    <w:rsid w:val="000D43DE"/>
    <w:rsid w:val="000D4DFB"/>
    <w:rsid w:val="000D6969"/>
    <w:rsid w:val="000D7A07"/>
    <w:rsid w:val="000E0C2F"/>
    <w:rsid w:val="000E16CB"/>
    <w:rsid w:val="000E1E27"/>
    <w:rsid w:val="000E24B6"/>
    <w:rsid w:val="000E3BDC"/>
    <w:rsid w:val="000E4CC1"/>
    <w:rsid w:val="000E4E19"/>
    <w:rsid w:val="000E51FE"/>
    <w:rsid w:val="000F1B6D"/>
    <w:rsid w:val="000F1BBD"/>
    <w:rsid w:val="000F322E"/>
    <w:rsid w:val="000F64A0"/>
    <w:rsid w:val="00100216"/>
    <w:rsid w:val="00103B76"/>
    <w:rsid w:val="00103FD0"/>
    <w:rsid w:val="001050F8"/>
    <w:rsid w:val="00105542"/>
    <w:rsid w:val="00105FB5"/>
    <w:rsid w:val="0010616C"/>
    <w:rsid w:val="0010693F"/>
    <w:rsid w:val="00107A4C"/>
    <w:rsid w:val="00107A5B"/>
    <w:rsid w:val="00107AF9"/>
    <w:rsid w:val="001101EA"/>
    <w:rsid w:val="00111B95"/>
    <w:rsid w:val="0011209A"/>
    <w:rsid w:val="00112BDA"/>
    <w:rsid w:val="00115D59"/>
    <w:rsid w:val="001201AE"/>
    <w:rsid w:val="00120EDB"/>
    <w:rsid w:val="00120F8D"/>
    <w:rsid w:val="00121F37"/>
    <w:rsid w:val="00122BBE"/>
    <w:rsid w:val="00122CCE"/>
    <w:rsid w:val="001246C7"/>
    <w:rsid w:val="001275AE"/>
    <w:rsid w:val="00127DDD"/>
    <w:rsid w:val="0013001D"/>
    <w:rsid w:val="00130C23"/>
    <w:rsid w:val="00130D83"/>
    <w:rsid w:val="0013141F"/>
    <w:rsid w:val="001333C3"/>
    <w:rsid w:val="00133B67"/>
    <w:rsid w:val="00134BEF"/>
    <w:rsid w:val="00135607"/>
    <w:rsid w:val="00135CF9"/>
    <w:rsid w:val="00136A25"/>
    <w:rsid w:val="00136AAE"/>
    <w:rsid w:val="00137A7F"/>
    <w:rsid w:val="00137BE2"/>
    <w:rsid w:val="00141630"/>
    <w:rsid w:val="00141B14"/>
    <w:rsid w:val="0014525B"/>
    <w:rsid w:val="001453C1"/>
    <w:rsid w:val="001453E3"/>
    <w:rsid w:val="00145661"/>
    <w:rsid w:val="00150DEA"/>
    <w:rsid w:val="0015179A"/>
    <w:rsid w:val="00151B33"/>
    <w:rsid w:val="00151EF8"/>
    <w:rsid w:val="001523C1"/>
    <w:rsid w:val="00153462"/>
    <w:rsid w:val="00153A37"/>
    <w:rsid w:val="0015478B"/>
    <w:rsid w:val="00156C71"/>
    <w:rsid w:val="0015795C"/>
    <w:rsid w:val="00163BA4"/>
    <w:rsid w:val="00165D4D"/>
    <w:rsid w:val="00165E1D"/>
    <w:rsid w:val="00165EB3"/>
    <w:rsid w:val="00166326"/>
    <w:rsid w:val="001665FF"/>
    <w:rsid w:val="00166A94"/>
    <w:rsid w:val="00166C57"/>
    <w:rsid w:val="001672CC"/>
    <w:rsid w:val="00167D4C"/>
    <w:rsid w:val="00170A7A"/>
    <w:rsid w:val="00171103"/>
    <w:rsid w:val="001729FB"/>
    <w:rsid w:val="001735E2"/>
    <w:rsid w:val="00175BC1"/>
    <w:rsid w:val="001766B8"/>
    <w:rsid w:val="00176B3D"/>
    <w:rsid w:val="00177104"/>
    <w:rsid w:val="00181A5A"/>
    <w:rsid w:val="001824D7"/>
    <w:rsid w:val="0018312D"/>
    <w:rsid w:val="00185FFB"/>
    <w:rsid w:val="00186345"/>
    <w:rsid w:val="00186560"/>
    <w:rsid w:val="001874B4"/>
    <w:rsid w:val="001904C5"/>
    <w:rsid w:val="00190558"/>
    <w:rsid w:val="001917D7"/>
    <w:rsid w:val="001920C1"/>
    <w:rsid w:val="00193E6A"/>
    <w:rsid w:val="001947EA"/>
    <w:rsid w:val="001949B3"/>
    <w:rsid w:val="00195EF7"/>
    <w:rsid w:val="00196F3A"/>
    <w:rsid w:val="0019795A"/>
    <w:rsid w:val="001A2D65"/>
    <w:rsid w:val="001A54E6"/>
    <w:rsid w:val="001A5D3A"/>
    <w:rsid w:val="001A7783"/>
    <w:rsid w:val="001A7C89"/>
    <w:rsid w:val="001B0427"/>
    <w:rsid w:val="001B1544"/>
    <w:rsid w:val="001B3816"/>
    <w:rsid w:val="001B39D1"/>
    <w:rsid w:val="001B3D94"/>
    <w:rsid w:val="001B4BE0"/>
    <w:rsid w:val="001B62C0"/>
    <w:rsid w:val="001B6468"/>
    <w:rsid w:val="001B6E8B"/>
    <w:rsid w:val="001C0925"/>
    <w:rsid w:val="001C0E68"/>
    <w:rsid w:val="001C19DA"/>
    <w:rsid w:val="001C3F1C"/>
    <w:rsid w:val="001C726B"/>
    <w:rsid w:val="001D00DB"/>
    <w:rsid w:val="001D0932"/>
    <w:rsid w:val="001D1394"/>
    <w:rsid w:val="001D41E6"/>
    <w:rsid w:val="001D5114"/>
    <w:rsid w:val="001D7156"/>
    <w:rsid w:val="001E338E"/>
    <w:rsid w:val="001E3C3D"/>
    <w:rsid w:val="001E4349"/>
    <w:rsid w:val="001E5370"/>
    <w:rsid w:val="001E5595"/>
    <w:rsid w:val="001E6622"/>
    <w:rsid w:val="001E78DC"/>
    <w:rsid w:val="001E7E9E"/>
    <w:rsid w:val="001F01A4"/>
    <w:rsid w:val="001F0457"/>
    <w:rsid w:val="001F2FB6"/>
    <w:rsid w:val="001F39CD"/>
    <w:rsid w:val="001F41E6"/>
    <w:rsid w:val="001F48F3"/>
    <w:rsid w:val="001F4C60"/>
    <w:rsid w:val="001F4E3F"/>
    <w:rsid w:val="001F56DF"/>
    <w:rsid w:val="001F7226"/>
    <w:rsid w:val="001F790F"/>
    <w:rsid w:val="001F7B28"/>
    <w:rsid w:val="001F7BC1"/>
    <w:rsid w:val="002008B5"/>
    <w:rsid w:val="002010C8"/>
    <w:rsid w:val="00202615"/>
    <w:rsid w:val="002039CB"/>
    <w:rsid w:val="00203AE0"/>
    <w:rsid w:val="00204520"/>
    <w:rsid w:val="00204C59"/>
    <w:rsid w:val="00205D4E"/>
    <w:rsid w:val="00206085"/>
    <w:rsid w:val="00206161"/>
    <w:rsid w:val="00206918"/>
    <w:rsid w:val="00207725"/>
    <w:rsid w:val="00210958"/>
    <w:rsid w:val="00210DE0"/>
    <w:rsid w:val="0021120A"/>
    <w:rsid w:val="00212D0E"/>
    <w:rsid w:val="00212FB4"/>
    <w:rsid w:val="00215679"/>
    <w:rsid w:val="002157A3"/>
    <w:rsid w:val="00216E74"/>
    <w:rsid w:val="00217FBA"/>
    <w:rsid w:val="0022120B"/>
    <w:rsid w:val="00221AE4"/>
    <w:rsid w:val="002230E1"/>
    <w:rsid w:val="00225BDF"/>
    <w:rsid w:val="00225FC7"/>
    <w:rsid w:val="0022617C"/>
    <w:rsid w:val="002268AB"/>
    <w:rsid w:val="00226F20"/>
    <w:rsid w:val="00227ADE"/>
    <w:rsid w:val="0023142D"/>
    <w:rsid w:val="00231831"/>
    <w:rsid w:val="00231E20"/>
    <w:rsid w:val="00232D68"/>
    <w:rsid w:val="002337EC"/>
    <w:rsid w:val="00233C53"/>
    <w:rsid w:val="002356F3"/>
    <w:rsid w:val="00235B75"/>
    <w:rsid w:val="00235CF9"/>
    <w:rsid w:val="002408CC"/>
    <w:rsid w:val="00242097"/>
    <w:rsid w:val="002420DB"/>
    <w:rsid w:val="0024290A"/>
    <w:rsid w:val="00242C4E"/>
    <w:rsid w:val="00244DA5"/>
    <w:rsid w:val="002463D1"/>
    <w:rsid w:val="0024753E"/>
    <w:rsid w:val="00247A1A"/>
    <w:rsid w:val="0025094B"/>
    <w:rsid w:val="00250B34"/>
    <w:rsid w:val="00250E5D"/>
    <w:rsid w:val="0025235B"/>
    <w:rsid w:val="0025395F"/>
    <w:rsid w:val="00253D7A"/>
    <w:rsid w:val="00253DD3"/>
    <w:rsid w:val="00254977"/>
    <w:rsid w:val="002559CA"/>
    <w:rsid w:val="00260842"/>
    <w:rsid w:val="00261C22"/>
    <w:rsid w:val="00262176"/>
    <w:rsid w:val="002624C4"/>
    <w:rsid w:val="00263222"/>
    <w:rsid w:val="00265EBE"/>
    <w:rsid w:val="00267A07"/>
    <w:rsid w:val="00273B5E"/>
    <w:rsid w:val="0027511D"/>
    <w:rsid w:val="002764DD"/>
    <w:rsid w:val="00276794"/>
    <w:rsid w:val="00277BCD"/>
    <w:rsid w:val="0028206B"/>
    <w:rsid w:val="00283539"/>
    <w:rsid w:val="00284494"/>
    <w:rsid w:val="00284F3D"/>
    <w:rsid w:val="002864F5"/>
    <w:rsid w:val="0028779B"/>
    <w:rsid w:val="00287A5B"/>
    <w:rsid w:val="00290B22"/>
    <w:rsid w:val="00291532"/>
    <w:rsid w:val="002917D1"/>
    <w:rsid w:val="00291AE7"/>
    <w:rsid w:val="002922C5"/>
    <w:rsid w:val="00292C00"/>
    <w:rsid w:val="0029302D"/>
    <w:rsid w:val="002931B1"/>
    <w:rsid w:val="002939E1"/>
    <w:rsid w:val="00295870"/>
    <w:rsid w:val="00296F6A"/>
    <w:rsid w:val="0029755A"/>
    <w:rsid w:val="002A031C"/>
    <w:rsid w:val="002A1045"/>
    <w:rsid w:val="002A15F0"/>
    <w:rsid w:val="002A2A4F"/>
    <w:rsid w:val="002A2ADD"/>
    <w:rsid w:val="002A394F"/>
    <w:rsid w:val="002A3D7F"/>
    <w:rsid w:val="002A4DE9"/>
    <w:rsid w:val="002A592C"/>
    <w:rsid w:val="002A625E"/>
    <w:rsid w:val="002A65B5"/>
    <w:rsid w:val="002A7C52"/>
    <w:rsid w:val="002B058C"/>
    <w:rsid w:val="002B10B0"/>
    <w:rsid w:val="002B1D13"/>
    <w:rsid w:val="002B3029"/>
    <w:rsid w:val="002B4202"/>
    <w:rsid w:val="002B4487"/>
    <w:rsid w:val="002B4C3C"/>
    <w:rsid w:val="002B64D2"/>
    <w:rsid w:val="002B6641"/>
    <w:rsid w:val="002B702F"/>
    <w:rsid w:val="002C0D52"/>
    <w:rsid w:val="002C1052"/>
    <w:rsid w:val="002C1325"/>
    <w:rsid w:val="002C2A25"/>
    <w:rsid w:val="002C4737"/>
    <w:rsid w:val="002C588E"/>
    <w:rsid w:val="002C593D"/>
    <w:rsid w:val="002C59E8"/>
    <w:rsid w:val="002C5A1F"/>
    <w:rsid w:val="002C68B5"/>
    <w:rsid w:val="002C7399"/>
    <w:rsid w:val="002C777A"/>
    <w:rsid w:val="002D2212"/>
    <w:rsid w:val="002D402E"/>
    <w:rsid w:val="002D6264"/>
    <w:rsid w:val="002E0DFC"/>
    <w:rsid w:val="002E0F0A"/>
    <w:rsid w:val="002E3422"/>
    <w:rsid w:val="002E398E"/>
    <w:rsid w:val="002E3FB2"/>
    <w:rsid w:val="002E4390"/>
    <w:rsid w:val="002E45B7"/>
    <w:rsid w:val="002E5128"/>
    <w:rsid w:val="002E640F"/>
    <w:rsid w:val="002E65BC"/>
    <w:rsid w:val="002E7E15"/>
    <w:rsid w:val="002F06E5"/>
    <w:rsid w:val="002F1867"/>
    <w:rsid w:val="002F1BAC"/>
    <w:rsid w:val="002F30B5"/>
    <w:rsid w:val="002F33E0"/>
    <w:rsid w:val="002F3E80"/>
    <w:rsid w:val="002F4406"/>
    <w:rsid w:val="002F732C"/>
    <w:rsid w:val="002F7B3E"/>
    <w:rsid w:val="00301986"/>
    <w:rsid w:val="00302233"/>
    <w:rsid w:val="003022B5"/>
    <w:rsid w:val="00302688"/>
    <w:rsid w:val="00304511"/>
    <w:rsid w:val="0030555A"/>
    <w:rsid w:val="00307095"/>
    <w:rsid w:val="00307DB1"/>
    <w:rsid w:val="00307F58"/>
    <w:rsid w:val="00310AC5"/>
    <w:rsid w:val="00310BA5"/>
    <w:rsid w:val="00310E08"/>
    <w:rsid w:val="00311972"/>
    <w:rsid w:val="0031286C"/>
    <w:rsid w:val="003133A4"/>
    <w:rsid w:val="00314180"/>
    <w:rsid w:val="003143E1"/>
    <w:rsid w:val="00314E23"/>
    <w:rsid w:val="00314EC9"/>
    <w:rsid w:val="00315F37"/>
    <w:rsid w:val="00316FF9"/>
    <w:rsid w:val="00320AA4"/>
    <w:rsid w:val="00320D63"/>
    <w:rsid w:val="00320EC5"/>
    <w:rsid w:val="00320FA2"/>
    <w:rsid w:val="00322403"/>
    <w:rsid w:val="00322478"/>
    <w:rsid w:val="003236ED"/>
    <w:rsid w:val="003254BE"/>
    <w:rsid w:val="00327A04"/>
    <w:rsid w:val="00327D85"/>
    <w:rsid w:val="00331B46"/>
    <w:rsid w:val="00332BAA"/>
    <w:rsid w:val="003344F3"/>
    <w:rsid w:val="00334C68"/>
    <w:rsid w:val="003351C3"/>
    <w:rsid w:val="00337FBD"/>
    <w:rsid w:val="00337FE1"/>
    <w:rsid w:val="00340741"/>
    <w:rsid w:val="0034102C"/>
    <w:rsid w:val="00343F46"/>
    <w:rsid w:val="003453F0"/>
    <w:rsid w:val="0034665B"/>
    <w:rsid w:val="003473FE"/>
    <w:rsid w:val="00347E4B"/>
    <w:rsid w:val="003500DF"/>
    <w:rsid w:val="00350621"/>
    <w:rsid w:val="003524DE"/>
    <w:rsid w:val="0035382B"/>
    <w:rsid w:val="00353A8D"/>
    <w:rsid w:val="00353E1A"/>
    <w:rsid w:val="003549CD"/>
    <w:rsid w:val="00354F52"/>
    <w:rsid w:val="0035530B"/>
    <w:rsid w:val="003600D5"/>
    <w:rsid w:val="00361E94"/>
    <w:rsid w:val="00363384"/>
    <w:rsid w:val="00363D70"/>
    <w:rsid w:val="00364736"/>
    <w:rsid w:val="003655AD"/>
    <w:rsid w:val="00365ECA"/>
    <w:rsid w:val="00365EED"/>
    <w:rsid w:val="00366489"/>
    <w:rsid w:val="003671F9"/>
    <w:rsid w:val="003709A1"/>
    <w:rsid w:val="00370C83"/>
    <w:rsid w:val="00371276"/>
    <w:rsid w:val="00371F07"/>
    <w:rsid w:val="00372923"/>
    <w:rsid w:val="00373B79"/>
    <w:rsid w:val="0037637B"/>
    <w:rsid w:val="00376B98"/>
    <w:rsid w:val="00380495"/>
    <w:rsid w:val="003839E2"/>
    <w:rsid w:val="0038587C"/>
    <w:rsid w:val="003879AD"/>
    <w:rsid w:val="0039029B"/>
    <w:rsid w:val="003903A3"/>
    <w:rsid w:val="003906CA"/>
    <w:rsid w:val="0039327D"/>
    <w:rsid w:val="00393886"/>
    <w:rsid w:val="003949E1"/>
    <w:rsid w:val="00396BD4"/>
    <w:rsid w:val="003A1378"/>
    <w:rsid w:val="003A17A9"/>
    <w:rsid w:val="003A1A55"/>
    <w:rsid w:val="003A3056"/>
    <w:rsid w:val="003A3553"/>
    <w:rsid w:val="003A65A5"/>
    <w:rsid w:val="003A79AB"/>
    <w:rsid w:val="003A7ED3"/>
    <w:rsid w:val="003B1312"/>
    <w:rsid w:val="003B163E"/>
    <w:rsid w:val="003B30F6"/>
    <w:rsid w:val="003B3353"/>
    <w:rsid w:val="003B4BCF"/>
    <w:rsid w:val="003B5DCC"/>
    <w:rsid w:val="003B7BC6"/>
    <w:rsid w:val="003C06E0"/>
    <w:rsid w:val="003C0E64"/>
    <w:rsid w:val="003C1C09"/>
    <w:rsid w:val="003C3752"/>
    <w:rsid w:val="003C4932"/>
    <w:rsid w:val="003C549E"/>
    <w:rsid w:val="003C5554"/>
    <w:rsid w:val="003C5D4C"/>
    <w:rsid w:val="003C7081"/>
    <w:rsid w:val="003C7236"/>
    <w:rsid w:val="003C79E9"/>
    <w:rsid w:val="003D0696"/>
    <w:rsid w:val="003D1023"/>
    <w:rsid w:val="003D2C44"/>
    <w:rsid w:val="003D322E"/>
    <w:rsid w:val="003D3A36"/>
    <w:rsid w:val="003D3C41"/>
    <w:rsid w:val="003D422F"/>
    <w:rsid w:val="003D4AC7"/>
    <w:rsid w:val="003D734B"/>
    <w:rsid w:val="003D7F06"/>
    <w:rsid w:val="003E03A5"/>
    <w:rsid w:val="003E102D"/>
    <w:rsid w:val="003E12C6"/>
    <w:rsid w:val="003E3DD9"/>
    <w:rsid w:val="003E52A9"/>
    <w:rsid w:val="003E67A2"/>
    <w:rsid w:val="003E7A8C"/>
    <w:rsid w:val="003E7E8F"/>
    <w:rsid w:val="003F1A5E"/>
    <w:rsid w:val="003F1EC5"/>
    <w:rsid w:val="003F21E0"/>
    <w:rsid w:val="003F4B4B"/>
    <w:rsid w:val="003F5218"/>
    <w:rsid w:val="003F6758"/>
    <w:rsid w:val="00400285"/>
    <w:rsid w:val="00400F0D"/>
    <w:rsid w:val="0040128C"/>
    <w:rsid w:val="0040169D"/>
    <w:rsid w:val="0040237A"/>
    <w:rsid w:val="00403A0A"/>
    <w:rsid w:val="00404F9F"/>
    <w:rsid w:val="00405473"/>
    <w:rsid w:val="0040613D"/>
    <w:rsid w:val="00410E8D"/>
    <w:rsid w:val="00410FD4"/>
    <w:rsid w:val="00412F33"/>
    <w:rsid w:val="00413C55"/>
    <w:rsid w:val="00415AB6"/>
    <w:rsid w:val="0042082E"/>
    <w:rsid w:val="00420E53"/>
    <w:rsid w:val="004217BB"/>
    <w:rsid w:val="004225B0"/>
    <w:rsid w:val="00422E56"/>
    <w:rsid w:val="0042365A"/>
    <w:rsid w:val="004252F9"/>
    <w:rsid w:val="004256D8"/>
    <w:rsid w:val="00426223"/>
    <w:rsid w:val="0042782A"/>
    <w:rsid w:val="00432DF0"/>
    <w:rsid w:val="00432E8B"/>
    <w:rsid w:val="004332BE"/>
    <w:rsid w:val="0043424D"/>
    <w:rsid w:val="0043449C"/>
    <w:rsid w:val="004374AC"/>
    <w:rsid w:val="00440332"/>
    <w:rsid w:val="00440929"/>
    <w:rsid w:val="00441DF1"/>
    <w:rsid w:val="0044285A"/>
    <w:rsid w:val="00444007"/>
    <w:rsid w:val="00444108"/>
    <w:rsid w:val="0044488A"/>
    <w:rsid w:val="00444B7D"/>
    <w:rsid w:val="00444B82"/>
    <w:rsid w:val="00445067"/>
    <w:rsid w:val="004456B1"/>
    <w:rsid w:val="0044690A"/>
    <w:rsid w:val="00447010"/>
    <w:rsid w:val="0044707F"/>
    <w:rsid w:val="00450D31"/>
    <w:rsid w:val="00451979"/>
    <w:rsid w:val="00452BC3"/>
    <w:rsid w:val="00454592"/>
    <w:rsid w:val="00457862"/>
    <w:rsid w:val="00457E26"/>
    <w:rsid w:val="00457E52"/>
    <w:rsid w:val="004602B0"/>
    <w:rsid w:val="0046258A"/>
    <w:rsid w:val="00462C9A"/>
    <w:rsid w:val="00462DED"/>
    <w:rsid w:val="00463AEF"/>
    <w:rsid w:val="00464767"/>
    <w:rsid w:val="00464893"/>
    <w:rsid w:val="00464BBB"/>
    <w:rsid w:val="00465BD1"/>
    <w:rsid w:val="004705B0"/>
    <w:rsid w:val="0047107A"/>
    <w:rsid w:val="0047263C"/>
    <w:rsid w:val="00472F5E"/>
    <w:rsid w:val="00474BDC"/>
    <w:rsid w:val="00475967"/>
    <w:rsid w:val="00475B19"/>
    <w:rsid w:val="00475D53"/>
    <w:rsid w:val="00476069"/>
    <w:rsid w:val="004769BB"/>
    <w:rsid w:val="00477F24"/>
    <w:rsid w:val="00480EB8"/>
    <w:rsid w:val="00481C6D"/>
    <w:rsid w:val="00481E6F"/>
    <w:rsid w:val="00483485"/>
    <w:rsid w:val="004841C9"/>
    <w:rsid w:val="00484834"/>
    <w:rsid w:val="00484CB7"/>
    <w:rsid w:val="00485917"/>
    <w:rsid w:val="0048653D"/>
    <w:rsid w:val="004865C6"/>
    <w:rsid w:val="004867B3"/>
    <w:rsid w:val="00486E09"/>
    <w:rsid w:val="00487384"/>
    <w:rsid w:val="00487818"/>
    <w:rsid w:val="00487D6B"/>
    <w:rsid w:val="004901C7"/>
    <w:rsid w:val="004902FA"/>
    <w:rsid w:val="00490D21"/>
    <w:rsid w:val="004913BE"/>
    <w:rsid w:val="004913C2"/>
    <w:rsid w:val="00491AC5"/>
    <w:rsid w:val="00492325"/>
    <w:rsid w:val="0049319D"/>
    <w:rsid w:val="00497256"/>
    <w:rsid w:val="004A1C63"/>
    <w:rsid w:val="004A1E3A"/>
    <w:rsid w:val="004A229D"/>
    <w:rsid w:val="004A3CD3"/>
    <w:rsid w:val="004A46DD"/>
    <w:rsid w:val="004A4AE6"/>
    <w:rsid w:val="004A4D02"/>
    <w:rsid w:val="004A6B73"/>
    <w:rsid w:val="004A727F"/>
    <w:rsid w:val="004B024F"/>
    <w:rsid w:val="004B39D6"/>
    <w:rsid w:val="004B7470"/>
    <w:rsid w:val="004C04BD"/>
    <w:rsid w:val="004C0949"/>
    <w:rsid w:val="004C499F"/>
    <w:rsid w:val="004C4EB2"/>
    <w:rsid w:val="004C5378"/>
    <w:rsid w:val="004C565C"/>
    <w:rsid w:val="004C6684"/>
    <w:rsid w:val="004C66F3"/>
    <w:rsid w:val="004C6A30"/>
    <w:rsid w:val="004D0317"/>
    <w:rsid w:val="004D0EBE"/>
    <w:rsid w:val="004D6350"/>
    <w:rsid w:val="004D7172"/>
    <w:rsid w:val="004E0220"/>
    <w:rsid w:val="004E128A"/>
    <w:rsid w:val="004E212D"/>
    <w:rsid w:val="004E31DD"/>
    <w:rsid w:val="004E37ED"/>
    <w:rsid w:val="004E3E25"/>
    <w:rsid w:val="004E437B"/>
    <w:rsid w:val="004E713F"/>
    <w:rsid w:val="004F068E"/>
    <w:rsid w:val="004F1A79"/>
    <w:rsid w:val="004F2613"/>
    <w:rsid w:val="004F284D"/>
    <w:rsid w:val="004F2C22"/>
    <w:rsid w:val="004F3075"/>
    <w:rsid w:val="004F42FB"/>
    <w:rsid w:val="004F47C0"/>
    <w:rsid w:val="004F47DD"/>
    <w:rsid w:val="004F5811"/>
    <w:rsid w:val="004F6399"/>
    <w:rsid w:val="004F647B"/>
    <w:rsid w:val="004F682B"/>
    <w:rsid w:val="004F6855"/>
    <w:rsid w:val="004F75CE"/>
    <w:rsid w:val="00502083"/>
    <w:rsid w:val="0050245A"/>
    <w:rsid w:val="00505C14"/>
    <w:rsid w:val="00505DEE"/>
    <w:rsid w:val="0051118C"/>
    <w:rsid w:val="00511194"/>
    <w:rsid w:val="00511442"/>
    <w:rsid w:val="00511989"/>
    <w:rsid w:val="005150C9"/>
    <w:rsid w:val="00515BB1"/>
    <w:rsid w:val="0051677C"/>
    <w:rsid w:val="00516EE9"/>
    <w:rsid w:val="0051758D"/>
    <w:rsid w:val="00517A21"/>
    <w:rsid w:val="00517C70"/>
    <w:rsid w:val="005206A1"/>
    <w:rsid w:val="00521013"/>
    <w:rsid w:val="00521912"/>
    <w:rsid w:val="0052334B"/>
    <w:rsid w:val="00524D08"/>
    <w:rsid w:val="005257E8"/>
    <w:rsid w:val="00525D4E"/>
    <w:rsid w:val="0052745A"/>
    <w:rsid w:val="0052762D"/>
    <w:rsid w:val="0053071D"/>
    <w:rsid w:val="005322ED"/>
    <w:rsid w:val="005328E4"/>
    <w:rsid w:val="005336AD"/>
    <w:rsid w:val="00534826"/>
    <w:rsid w:val="00534ECE"/>
    <w:rsid w:val="00535D6D"/>
    <w:rsid w:val="00536111"/>
    <w:rsid w:val="00536B83"/>
    <w:rsid w:val="005374EE"/>
    <w:rsid w:val="005378A1"/>
    <w:rsid w:val="00537E99"/>
    <w:rsid w:val="00537EF5"/>
    <w:rsid w:val="00540DC4"/>
    <w:rsid w:val="005415F6"/>
    <w:rsid w:val="00541A6F"/>
    <w:rsid w:val="00543150"/>
    <w:rsid w:val="005437C3"/>
    <w:rsid w:val="00543FE5"/>
    <w:rsid w:val="00544626"/>
    <w:rsid w:val="00545D1B"/>
    <w:rsid w:val="005463BB"/>
    <w:rsid w:val="00551443"/>
    <w:rsid w:val="00551D36"/>
    <w:rsid w:val="00552672"/>
    <w:rsid w:val="0055290B"/>
    <w:rsid w:val="00552BAA"/>
    <w:rsid w:val="00552EED"/>
    <w:rsid w:val="005549B8"/>
    <w:rsid w:val="00555FBE"/>
    <w:rsid w:val="00556425"/>
    <w:rsid w:val="00556AA4"/>
    <w:rsid w:val="0056008D"/>
    <w:rsid w:val="00560E41"/>
    <w:rsid w:val="00561840"/>
    <w:rsid w:val="005640DC"/>
    <w:rsid w:val="005641BD"/>
    <w:rsid w:val="00566F97"/>
    <w:rsid w:val="0056764B"/>
    <w:rsid w:val="0057003E"/>
    <w:rsid w:val="00570080"/>
    <w:rsid w:val="00570139"/>
    <w:rsid w:val="00570AF7"/>
    <w:rsid w:val="0057207C"/>
    <w:rsid w:val="00572E47"/>
    <w:rsid w:val="00573E04"/>
    <w:rsid w:val="00574B03"/>
    <w:rsid w:val="00576734"/>
    <w:rsid w:val="00580213"/>
    <w:rsid w:val="005809F6"/>
    <w:rsid w:val="0058145C"/>
    <w:rsid w:val="00581826"/>
    <w:rsid w:val="00581ED2"/>
    <w:rsid w:val="0058392A"/>
    <w:rsid w:val="00585A8F"/>
    <w:rsid w:val="00587042"/>
    <w:rsid w:val="00587BFF"/>
    <w:rsid w:val="00587FCE"/>
    <w:rsid w:val="00590ED4"/>
    <w:rsid w:val="00591752"/>
    <w:rsid w:val="00591BD8"/>
    <w:rsid w:val="00593C10"/>
    <w:rsid w:val="005954AA"/>
    <w:rsid w:val="005A05C6"/>
    <w:rsid w:val="005A130A"/>
    <w:rsid w:val="005A14F6"/>
    <w:rsid w:val="005A218C"/>
    <w:rsid w:val="005A21AF"/>
    <w:rsid w:val="005A4E09"/>
    <w:rsid w:val="005A540F"/>
    <w:rsid w:val="005A7492"/>
    <w:rsid w:val="005B08D5"/>
    <w:rsid w:val="005B2D63"/>
    <w:rsid w:val="005B43FF"/>
    <w:rsid w:val="005B5214"/>
    <w:rsid w:val="005B6D8C"/>
    <w:rsid w:val="005C0F53"/>
    <w:rsid w:val="005C1465"/>
    <w:rsid w:val="005C15BE"/>
    <w:rsid w:val="005C1838"/>
    <w:rsid w:val="005C1BD3"/>
    <w:rsid w:val="005C2EF8"/>
    <w:rsid w:val="005C3707"/>
    <w:rsid w:val="005C43AF"/>
    <w:rsid w:val="005C567E"/>
    <w:rsid w:val="005C570F"/>
    <w:rsid w:val="005C5A74"/>
    <w:rsid w:val="005C70E4"/>
    <w:rsid w:val="005C7E2B"/>
    <w:rsid w:val="005D0802"/>
    <w:rsid w:val="005D0F1C"/>
    <w:rsid w:val="005D187F"/>
    <w:rsid w:val="005D2DBA"/>
    <w:rsid w:val="005D36D8"/>
    <w:rsid w:val="005D3877"/>
    <w:rsid w:val="005D3D37"/>
    <w:rsid w:val="005D4DD5"/>
    <w:rsid w:val="005D60B6"/>
    <w:rsid w:val="005D64FC"/>
    <w:rsid w:val="005D65EC"/>
    <w:rsid w:val="005D660F"/>
    <w:rsid w:val="005D668D"/>
    <w:rsid w:val="005D7A30"/>
    <w:rsid w:val="005E0A37"/>
    <w:rsid w:val="005E1051"/>
    <w:rsid w:val="005E126D"/>
    <w:rsid w:val="005E33EC"/>
    <w:rsid w:val="005E4AFA"/>
    <w:rsid w:val="005E5402"/>
    <w:rsid w:val="005E55BD"/>
    <w:rsid w:val="005E5F22"/>
    <w:rsid w:val="005E7C0D"/>
    <w:rsid w:val="005F0BA5"/>
    <w:rsid w:val="005F36EF"/>
    <w:rsid w:val="005F398F"/>
    <w:rsid w:val="005F50CF"/>
    <w:rsid w:val="005F5D4C"/>
    <w:rsid w:val="005F62BE"/>
    <w:rsid w:val="005F6CC9"/>
    <w:rsid w:val="005F700D"/>
    <w:rsid w:val="005F7227"/>
    <w:rsid w:val="006008B3"/>
    <w:rsid w:val="00600F9C"/>
    <w:rsid w:val="00601EA7"/>
    <w:rsid w:val="00602843"/>
    <w:rsid w:val="006040B3"/>
    <w:rsid w:val="006040BD"/>
    <w:rsid w:val="0060481A"/>
    <w:rsid w:val="00605BF1"/>
    <w:rsid w:val="0060638E"/>
    <w:rsid w:val="006074C0"/>
    <w:rsid w:val="00611C77"/>
    <w:rsid w:val="00611E79"/>
    <w:rsid w:val="006120E2"/>
    <w:rsid w:val="00612630"/>
    <w:rsid w:val="006128EA"/>
    <w:rsid w:val="00615C7C"/>
    <w:rsid w:val="00617174"/>
    <w:rsid w:val="0062102C"/>
    <w:rsid w:val="00621B3D"/>
    <w:rsid w:val="00622627"/>
    <w:rsid w:val="006245BE"/>
    <w:rsid w:val="006248B7"/>
    <w:rsid w:val="00624A9D"/>
    <w:rsid w:val="00624CD6"/>
    <w:rsid w:val="006255D1"/>
    <w:rsid w:val="00626517"/>
    <w:rsid w:val="0062731E"/>
    <w:rsid w:val="006277DC"/>
    <w:rsid w:val="006278D7"/>
    <w:rsid w:val="00631873"/>
    <w:rsid w:val="006319E3"/>
    <w:rsid w:val="006328CD"/>
    <w:rsid w:val="0063310A"/>
    <w:rsid w:val="00633872"/>
    <w:rsid w:val="006349B2"/>
    <w:rsid w:val="00634FE6"/>
    <w:rsid w:val="006358AC"/>
    <w:rsid w:val="00637F58"/>
    <w:rsid w:val="00637FB5"/>
    <w:rsid w:val="006403A3"/>
    <w:rsid w:val="00641B63"/>
    <w:rsid w:val="00646D28"/>
    <w:rsid w:val="0065005E"/>
    <w:rsid w:val="0065023D"/>
    <w:rsid w:val="0065127B"/>
    <w:rsid w:val="00651C1C"/>
    <w:rsid w:val="00651D56"/>
    <w:rsid w:val="00652A47"/>
    <w:rsid w:val="006532BE"/>
    <w:rsid w:val="006535DD"/>
    <w:rsid w:val="00653B0D"/>
    <w:rsid w:val="0065565D"/>
    <w:rsid w:val="00656EF8"/>
    <w:rsid w:val="00660E0A"/>
    <w:rsid w:val="00661A78"/>
    <w:rsid w:val="00663098"/>
    <w:rsid w:val="006630E1"/>
    <w:rsid w:val="00663DAC"/>
    <w:rsid w:val="006656B8"/>
    <w:rsid w:val="00665752"/>
    <w:rsid w:val="00665821"/>
    <w:rsid w:val="006662E8"/>
    <w:rsid w:val="00666C45"/>
    <w:rsid w:val="006670C9"/>
    <w:rsid w:val="006670E1"/>
    <w:rsid w:val="00667412"/>
    <w:rsid w:val="00667C6A"/>
    <w:rsid w:val="0067289F"/>
    <w:rsid w:val="00672BDB"/>
    <w:rsid w:val="00673950"/>
    <w:rsid w:val="00673D88"/>
    <w:rsid w:val="00674A68"/>
    <w:rsid w:val="00676B88"/>
    <w:rsid w:val="00676F6D"/>
    <w:rsid w:val="00677913"/>
    <w:rsid w:val="00683288"/>
    <w:rsid w:val="006841E7"/>
    <w:rsid w:val="00684A2B"/>
    <w:rsid w:val="006853DB"/>
    <w:rsid w:val="00685442"/>
    <w:rsid w:val="006856D3"/>
    <w:rsid w:val="00691C97"/>
    <w:rsid w:val="006929C7"/>
    <w:rsid w:val="00693330"/>
    <w:rsid w:val="006938EF"/>
    <w:rsid w:val="00693B95"/>
    <w:rsid w:val="006954CE"/>
    <w:rsid w:val="00696316"/>
    <w:rsid w:val="006A023D"/>
    <w:rsid w:val="006A16F3"/>
    <w:rsid w:val="006A2E82"/>
    <w:rsid w:val="006A3A54"/>
    <w:rsid w:val="006A5021"/>
    <w:rsid w:val="006A612C"/>
    <w:rsid w:val="006A659D"/>
    <w:rsid w:val="006A77AE"/>
    <w:rsid w:val="006A7D7E"/>
    <w:rsid w:val="006A7E7C"/>
    <w:rsid w:val="006B0030"/>
    <w:rsid w:val="006B244B"/>
    <w:rsid w:val="006B2709"/>
    <w:rsid w:val="006B39C0"/>
    <w:rsid w:val="006B3F0B"/>
    <w:rsid w:val="006B42D5"/>
    <w:rsid w:val="006B45C0"/>
    <w:rsid w:val="006B4C67"/>
    <w:rsid w:val="006B5995"/>
    <w:rsid w:val="006B5AFF"/>
    <w:rsid w:val="006B6095"/>
    <w:rsid w:val="006C0709"/>
    <w:rsid w:val="006C29F4"/>
    <w:rsid w:val="006C2FBC"/>
    <w:rsid w:val="006C3035"/>
    <w:rsid w:val="006C3A48"/>
    <w:rsid w:val="006C487B"/>
    <w:rsid w:val="006C4DE1"/>
    <w:rsid w:val="006C5688"/>
    <w:rsid w:val="006C6896"/>
    <w:rsid w:val="006C6C2E"/>
    <w:rsid w:val="006C7A8F"/>
    <w:rsid w:val="006C7C5B"/>
    <w:rsid w:val="006D09D8"/>
    <w:rsid w:val="006D0EDE"/>
    <w:rsid w:val="006D1688"/>
    <w:rsid w:val="006D1BF5"/>
    <w:rsid w:val="006D1CC4"/>
    <w:rsid w:val="006D31F2"/>
    <w:rsid w:val="006D5C39"/>
    <w:rsid w:val="006D5F6B"/>
    <w:rsid w:val="006D6AA7"/>
    <w:rsid w:val="006D774A"/>
    <w:rsid w:val="006D7FD3"/>
    <w:rsid w:val="006E0689"/>
    <w:rsid w:val="006E09CA"/>
    <w:rsid w:val="006E48D6"/>
    <w:rsid w:val="006E5121"/>
    <w:rsid w:val="006E5EBD"/>
    <w:rsid w:val="006F05F2"/>
    <w:rsid w:val="006F07E2"/>
    <w:rsid w:val="006F0FC8"/>
    <w:rsid w:val="006F226E"/>
    <w:rsid w:val="006F2386"/>
    <w:rsid w:val="006F2782"/>
    <w:rsid w:val="006F3A51"/>
    <w:rsid w:val="006F47A2"/>
    <w:rsid w:val="006F4809"/>
    <w:rsid w:val="006F5188"/>
    <w:rsid w:val="006F5BE5"/>
    <w:rsid w:val="006F6273"/>
    <w:rsid w:val="006F7C5F"/>
    <w:rsid w:val="0070276A"/>
    <w:rsid w:val="00703B5D"/>
    <w:rsid w:val="007042AC"/>
    <w:rsid w:val="00704A4B"/>
    <w:rsid w:val="00706567"/>
    <w:rsid w:val="0070670B"/>
    <w:rsid w:val="007068BB"/>
    <w:rsid w:val="00707A8E"/>
    <w:rsid w:val="00712994"/>
    <w:rsid w:val="00712B41"/>
    <w:rsid w:val="00714428"/>
    <w:rsid w:val="00715F10"/>
    <w:rsid w:val="007162FB"/>
    <w:rsid w:val="00717158"/>
    <w:rsid w:val="00717622"/>
    <w:rsid w:val="007202F3"/>
    <w:rsid w:val="00720CFA"/>
    <w:rsid w:val="00721CED"/>
    <w:rsid w:val="00722288"/>
    <w:rsid w:val="007233B7"/>
    <w:rsid w:val="00724299"/>
    <w:rsid w:val="00724A4F"/>
    <w:rsid w:val="00727781"/>
    <w:rsid w:val="007307F4"/>
    <w:rsid w:val="00731C2B"/>
    <w:rsid w:val="00731EA4"/>
    <w:rsid w:val="00732235"/>
    <w:rsid w:val="00732278"/>
    <w:rsid w:val="00733062"/>
    <w:rsid w:val="00733579"/>
    <w:rsid w:val="00734772"/>
    <w:rsid w:val="007405CD"/>
    <w:rsid w:val="0074094A"/>
    <w:rsid w:val="00740C8C"/>
    <w:rsid w:val="00740F93"/>
    <w:rsid w:val="007418C4"/>
    <w:rsid w:val="00741D8C"/>
    <w:rsid w:val="00742526"/>
    <w:rsid w:val="00742789"/>
    <w:rsid w:val="00743EFA"/>
    <w:rsid w:val="00744B18"/>
    <w:rsid w:val="007461E0"/>
    <w:rsid w:val="00746E24"/>
    <w:rsid w:val="007472EF"/>
    <w:rsid w:val="00750777"/>
    <w:rsid w:val="00750879"/>
    <w:rsid w:val="00750D52"/>
    <w:rsid w:val="00751ED6"/>
    <w:rsid w:val="00752444"/>
    <w:rsid w:val="00752824"/>
    <w:rsid w:val="00752F94"/>
    <w:rsid w:val="0075310F"/>
    <w:rsid w:val="00753829"/>
    <w:rsid w:val="00754782"/>
    <w:rsid w:val="00754FA4"/>
    <w:rsid w:val="007568C8"/>
    <w:rsid w:val="00757C17"/>
    <w:rsid w:val="007604A9"/>
    <w:rsid w:val="00760AF0"/>
    <w:rsid w:val="00760D9B"/>
    <w:rsid w:val="00761D18"/>
    <w:rsid w:val="00762D3A"/>
    <w:rsid w:val="007633C6"/>
    <w:rsid w:val="007637B7"/>
    <w:rsid w:val="007657EB"/>
    <w:rsid w:val="00765958"/>
    <w:rsid w:val="0076657F"/>
    <w:rsid w:val="00767AAF"/>
    <w:rsid w:val="00767BC9"/>
    <w:rsid w:val="007726B4"/>
    <w:rsid w:val="0077345B"/>
    <w:rsid w:val="00773CEF"/>
    <w:rsid w:val="00774D1F"/>
    <w:rsid w:val="0077608D"/>
    <w:rsid w:val="007764AD"/>
    <w:rsid w:val="00780ADE"/>
    <w:rsid w:val="00780FCF"/>
    <w:rsid w:val="00781F26"/>
    <w:rsid w:val="007829FA"/>
    <w:rsid w:val="0078302A"/>
    <w:rsid w:val="007867C8"/>
    <w:rsid w:val="00786959"/>
    <w:rsid w:val="00786CE9"/>
    <w:rsid w:val="007871A4"/>
    <w:rsid w:val="00787BDB"/>
    <w:rsid w:val="0079008C"/>
    <w:rsid w:val="00790120"/>
    <w:rsid w:val="0079153C"/>
    <w:rsid w:val="00791EE4"/>
    <w:rsid w:val="00791F3C"/>
    <w:rsid w:val="007928D2"/>
    <w:rsid w:val="0079319A"/>
    <w:rsid w:val="0079342C"/>
    <w:rsid w:val="0079421F"/>
    <w:rsid w:val="0079508C"/>
    <w:rsid w:val="00796455"/>
    <w:rsid w:val="007A0BC4"/>
    <w:rsid w:val="007A1963"/>
    <w:rsid w:val="007A1EA5"/>
    <w:rsid w:val="007A2982"/>
    <w:rsid w:val="007A29A6"/>
    <w:rsid w:val="007A3B4F"/>
    <w:rsid w:val="007A42F1"/>
    <w:rsid w:val="007A4419"/>
    <w:rsid w:val="007A4664"/>
    <w:rsid w:val="007A612E"/>
    <w:rsid w:val="007B177E"/>
    <w:rsid w:val="007B1AAB"/>
    <w:rsid w:val="007B2242"/>
    <w:rsid w:val="007B29ED"/>
    <w:rsid w:val="007B582E"/>
    <w:rsid w:val="007C0300"/>
    <w:rsid w:val="007C07B4"/>
    <w:rsid w:val="007C08D4"/>
    <w:rsid w:val="007C0CBD"/>
    <w:rsid w:val="007C32FC"/>
    <w:rsid w:val="007C5560"/>
    <w:rsid w:val="007C5637"/>
    <w:rsid w:val="007C5C6F"/>
    <w:rsid w:val="007C6FCB"/>
    <w:rsid w:val="007C7B89"/>
    <w:rsid w:val="007D04CA"/>
    <w:rsid w:val="007D1ED6"/>
    <w:rsid w:val="007D24B2"/>
    <w:rsid w:val="007D3D77"/>
    <w:rsid w:val="007D42BC"/>
    <w:rsid w:val="007D5162"/>
    <w:rsid w:val="007D5B82"/>
    <w:rsid w:val="007D6512"/>
    <w:rsid w:val="007D7487"/>
    <w:rsid w:val="007D75AB"/>
    <w:rsid w:val="007D78F8"/>
    <w:rsid w:val="007D79E8"/>
    <w:rsid w:val="007D7B67"/>
    <w:rsid w:val="007E136B"/>
    <w:rsid w:val="007E13DF"/>
    <w:rsid w:val="007E1A49"/>
    <w:rsid w:val="007E259F"/>
    <w:rsid w:val="007E2708"/>
    <w:rsid w:val="007E36E7"/>
    <w:rsid w:val="007E3B54"/>
    <w:rsid w:val="007E65B9"/>
    <w:rsid w:val="007E7623"/>
    <w:rsid w:val="007F000A"/>
    <w:rsid w:val="007F0420"/>
    <w:rsid w:val="007F160C"/>
    <w:rsid w:val="007F2839"/>
    <w:rsid w:val="007F2A8A"/>
    <w:rsid w:val="007F2E55"/>
    <w:rsid w:val="007F4F9D"/>
    <w:rsid w:val="007F6408"/>
    <w:rsid w:val="007F684B"/>
    <w:rsid w:val="007F7092"/>
    <w:rsid w:val="007F71DD"/>
    <w:rsid w:val="007F7681"/>
    <w:rsid w:val="007F775F"/>
    <w:rsid w:val="00801746"/>
    <w:rsid w:val="00802B9C"/>
    <w:rsid w:val="00804594"/>
    <w:rsid w:val="00805585"/>
    <w:rsid w:val="00805FB2"/>
    <w:rsid w:val="00806863"/>
    <w:rsid w:val="00806FF5"/>
    <w:rsid w:val="00807152"/>
    <w:rsid w:val="00807936"/>
    <w:rsid w:val="008100E2"/>
    <w:rsid w:val="008120E8"/>
    <w:rsid w:val="00812F14"/>
    <w:rsid w:val="00813F18"/>
    <w:rsid w:val="008144F5"/>
    <w:rsid w:val="008150FE"/>
    <w:rsid w:val="00815335"/>
    <w:rsid w:val="00815336"/>
    <w:rsid w:val="00815E27"/>
    <w:rsid w:val="00816A58"/>
    <w:rsid w:val="00817120"/>
    <w:rsid w:val="00817ACC"/>
    <w:rsid w:val="0082028F"/>
    <w:rsid w:val="0082114D"/>
    <w:rsid w:val="00822627"/>
    <w:rsid w:val="0082320D"/>
    <w:rsid w:val="008233F7"/>
    <w:rsid w:val="00823DCA"/>
    <w:rsid w:val="008247C8"/>
    <w:rsid w:val="00825D75"/>
    <w:rsid w:val="008261B5"/>
    <w:rsid w:val="00826896"/>
    <w:rsid w:val="00827713"/>
    <w:rsid w:val="008279E1"/>
    <w:rsid w:val="00830834"/>
    <w:rsid w:val="0083142C"/>
    <w:rsid w:val="00833B88"/>
    <w:rsid w:val="00833EC5"/>
    <w:rsid w:val="008349D9"/>
    <w:rsid w:val="00834ABC"/>
    <w:rsid w:val="00834DF5"/>
    <w:rsid w:val="0084072B"/>
    <w:rsid w:val="00841116"/>
    <w:rsid w:val="00841D5A"/>
    <w:rsid w:val="00842580"/>
    <w:rsid w:val="00842717"/>
    <w:rsid w:val="00843CE6"/>
    <w:rsid w:val="0084424A"/>
    <w:rsid w:val="00845DBF"/>
    <w:rsid w:val="00847351"/>
    <w:rsid w:val="00847BD6"/>
    <w:rsid w:val="0085025D"/>
    <w:rsid w:val="00852AF6"/>
    <w:rsid w:val="008531CC"/>
    <w:rsid w:val="0085421F"/>
    <w:rsid w:val="008569EB"/>
    <w:rsid w:val="00861AF2"/>
    <w:rsid w:val="00861D19"/>
    <w:rsid w:val="00861F58"/>
    <w:rsid w:val="00863836"/>
    <w:rsid w:val="00863CDB"/>
    <w:rsid w:val="008641BF"/>
    <w:rsid w:val="008642F1"/>
    <w:rsid w:val="0086430D"/>
    <w:rsid w:val="0086544F"/>
    <w:rsid w:val="00865EC0"/>
    <w:rsid w:val="00866312"/>
    <w:rsid w:val="00867233"/>
    <w:rsid w:val="008672D5"/>
    <w:rsid w:val="00867A18"/>
    <w:rsid w:val="008700FF"/>
    <w:rsid w:val="00870291"/>
    <w:rsid w:val="00870E1C"/>
    <w:rsid w:val="00871B8C"/>
    <w:rsid w:val="00872145"/>
    <w:rsid w:val="008745D7"/>
    <w:rsid w:val="00877D28"/>
    <w:rsid w:val="0088041B"/>
    <w:rsid w:val="00880B9A"/>
    <w:rsid w:val="00881850"/>
    <w:rsid w:val="00881C5E"/>
    <w:rsid w:val="008824AF"/>
    <w:rsid w:val="008832C1"/>
    <w:rsid w:val="008859F7"/>
    <w:rsid w:val="00885B87"/>
    <w:rsid w:val="00885ED1"/>
    <w:rsid w:val="00886FD8"/>
    <w:rsid w:val="00887088"/>
    <w:rsid w:val="00887B53"/>
    <w:rsid w:val="00891516"/>
    <w:rsid w:val="008915C7"/>
    <w:rsid w:val="0089207A"/>
    <w:rsid w:val="00893539"/>
    <w:rsid w:val="00894BED"/>
    <w:rsid w:val="00894F43"/>
    <w:rsid w:val="00896350"/>
    <w:rsid w:val="0089651F"/>
    <w:rsid w:val="00896B96"/>
    <w:rsid w:val="00896DCD"/>
    <w:rsid w:val="008972E3"/>
    <w:rsid w:val="0089752D"/>
    <w:rsid w:val="008A070A"/>
    <w:rsid w:val="008A107F"/>
    <w:rsid w:val="008A1390"/>
    <w:rsid w:val="008A1739"/>
    <w:rsid w:val="008A1FC0"/>
    <w:rsid w:val="008A2D18"/>
    <w:rsid w:val="008A401D"/>
    <w:rsid w:val="008A416F"/>
    <w:rsid w:val="008A43E8"/>
    <w:rsid w:val="008A4827"/>
    <w:rsid w:val="008A4F78"/>
    <w:rsid w:val="008A6AD8"/>
    <w:rsid w:val="008B18B1"/>
    <w:rsid w:val="008B24FB"/>
    <w:rsid w:val="008B2957"/>
    <w:rsid w:val="008B3CFE"/>
    <w:rsid w:val="008B45E9"/>
    <w:rsid w:val="008B4CC6"/>
    <w:rsid w:val="008B53D9"/>
    <w:rsid w:val="008B5433"/>
    <w:rsid w:val="008B58A1"/>
    <w:rsid w:val="008B6082"/>
    <w:rsid w:val="008C06E6"/>
    <w:rsid w:val="008C0891"/>
    <w:rsid w:val="008C0AA0"/>
    <w:rsid w:val="008C14A4"/>
    <w:rsid w:val="008C2A93"/>
    <w:rsid w:val="008C30E1"/>
    <w:rsid w:val="008C385F"/>
    <w:rsid w:val="008C42BD"/>
    <w:rsid w:val="008C6725"/>
    <w:rsid w:val="008C7C07"/>
    <w:rsid w:val="008D0171"/>
    <w:rsid w:val="008D116E"/>
    <w:rsid w:val="008D13BE"/>
    <w:rsid w:val="008D3FB0"/>
    <w:rsid w:val="008D4320"/>
    <w:rsid w:val="008D43DF"/>
    <w:rsid w:val="008D5EE7"/>
    <w:rsid w:val="008D718C"/>
    <w:rsid w:val="008E3738"/>
    <w:rsid w:val="008E4C2B"/>
    <w:rsid w:val="008E70A3"/>
    <w:rsid w:val="008F0E18"/>
    <w:rsid w:val="008F2097"/>
    <w:rsid w:val="008F2DD6"/>
    <w:rsid w:val="008F3784"/>
    <w:rsid w:val="008F3BC1"/>
    <w:rsid w:val="008F6D25"/>
    <w:rsid w:val="00901142"/>
    <w:rsid w:val="00901F68"/>
    <w:rsid w:val="0090284E"/>
    <w:rsid w:val="009029EC"/>
    <w:rsid w:val="00905288"/>
    <w:rsid w:val="00905B33"/>
    <w:rsid w:val="00905BD5"/>
    <w:rsid w:val="00907792"/>
    <w:rsid w:val="00910B5B"/>
    <w:rsid w:val="00911249"/>
    <w:rsid w:val="009123E2"/>
    <w:rsid w:val="009127DB"/>
    <w:rsid w:val="00917501"/>
    <w:rsid w:val="0092006A"/>
    <w:rsid w:val="00920193"/>
    <w:rsid w:val="0092058E"/>
    <w:rsid w:val="00920E4B"/>
    <w:rsid w:val="00921759"/>
    <w:rsid w:val="00923CAA"/>
    <w:rsid w:val="00924460"/>
    <w:rsid w:val="009246D3"/>
    <w:rsid w:val="00924C4B"/>
    <w:rsid w:val="00924E3D"/>
    <w:rsid w:val="0092570D"/>
    <w:rsid w:val="00925B65"/>
    <w:rsid w:val="00925EB7"/>
    <w:rsid w:val="0092631B"/>
    <w:rsid w:val="009309DC"/>
    <w:rsid w:val="00930BEB"/>
    <w:rsid w:val="00930EE4"/>
    <w:rsid w:val="00931437"/>
    <w:rsid w:val="00931B21"/>
    <w:rsid w:val="00932323"/>
    <w:rsid w:val="00932C01"/>
    <w:rsid w:val="00933580"/>
    <w:rsid w:val="00933E4C"/>
    <w:rsid w:val="00933FC9"/>
    <w:rsid w:val="00934E59"/>
    <w:rsid w:val="00935156"/>
    <w:rsid w:val="00936124"/>
    <w:rsid w:val="00937BB6"/>
    <w:rsid w:val="0094016A"/>
    <w:rsid w:val="0094143A"/>
    <w:rsid w:val="00941B9B"/>
    <w:rsid w:val="00941D97"/>
    <w:rsid w:val="00942214"/>
    <w:rsid w:val="0094327D"/>
    <w:rsid w:val="00943949"/>
    <w:rsid w:val="009445E4"/>
    <w:rsid w:val="00944E4F"/>
    <w:rsid w:val="00945B8A"/>
    <w:rsid w:val="00946939"/>
    <w:rsid w:val="00946F24"/>
    <w:rsid w:val="00946F76"/>
    <w:rsid w:val="009472A4"/>
    <w:rsid w:val="00947768"/>
    <w:rsid w:val="00950AB3"/>
    <w:rsid w:val="00952486"/>
    <w:rsid w:val="00952617"/>
    <w:rsid w:val="0095318A"/>
    <w:rsid w:val="00954783"/>
    <w:rsid w:val="00955CF1"/>
    <w:rsid w:val="00957F67"/>
    <w:rsid w:val="00962BDB"/>
    <w:rsid w:val="0096361D"/>
    <w:rsid w:val="0096523A"/>
    <w:rsid w:val="009660FF"/>
    <w:rsid w:val="00966D1B"/>
    <w:rsid w:val="00967776"/>
    <w:rsid w:val="00967E77"/>
    <w:rsid w:val="0097038F"/>
    <w:rsid w:val="0097194F"/>
    <w:rsid w:val="00971DAD"/>
    <w:rsid w:val="00972BFF"/>
    <w:rsid w:val="009732A2"/>
    <w:rsid w:val="0097376B"/>
    <w:rsid w:val="0097382B"/>
    <w:rsid w:val="009738B3"/>
    <w:rsid w:val="0097449E"/>
    <w:rsid w:val="00974701"/>
    <w:rsid w:val="00974ACE"/>
    <w:rsid w:val="00976042"/>
    <w:rsid w:val="00976191"/>
    <w:rsid w:val="00977D3F"/>
    <w:rsid w:val="009800F1"/>
    <w:rsid w:val="00980304"/>
    <w:rsid w:val="00980549"/>
    <w:rsid w:val="00980CC4"/>
    <w:rsid w:val="00981500"/>
    <w:rsid w:val="00981CB7"/>
    <w:rsid w:val="00985D49"/>
    <w:rsid w:val="0098781B"/>
    <w:rsid w:val="009905C3"/>
    <w:rsid w:val="00990F0A"/>
    <w:rsid w:val="00991FC9"/>
    <w:rsid w:val="009921E5"/>
    <w:rsid w:val="00993E95"/>
    <w:rsid w:val="00994E31"/>
    <w:rsid w:val="00995DAB"/>
    <w:rsid w:val="009964B0"/>
    <w:rsid w:val="009972EB"/>
    <w:rsid w:val="00997C7C"/>
    <w:rsid w:val="009A0251"/>
    <w:rsid w:val="009A02A0"/>
    <w:rsid w:val="009A0EB2"/>
    <w:rsid w:val="009A1130"/>
    <w:rsid w:val="009A1158"/>
    <w:rsid w:val="009A1F8B"/>
    <w:rsid w:val="009A1FF8"/>
    <w:rsid w:val="009A2797"/>
    <w:rsid w:val="009A37FB"/>
    <w:rsid w:val="009A3F17"/>
    <w:rsid w:val="009A464E"/>
    <w:rsid w:val="009A4944"/>
    <w:rsid w:val="009A56C0"/>
    <w:rsid w:val="009A6D86"/>
    <w:rsid w:val="009B04E0"/>
    <w:rsid w:val="009B0B09"/>
    <w:rsid w:val="009B1DEF"/>
    <w:rsid w:val="009B5061"/>
    <w:rsid w:val="009B530B"/>
    <w:rsid w:val="009B57CB"/>
    <w:rsid w:val="009B66A7"/>
    <w:rsid w:val="009B7036"/>
    <w:rsid w:val="009C0295"/>
    <w:rsid w:val="009C05F8"/>
    <w:rsid w:val="009C0BF9"/>
    <w:rsid w:val="009C188E"/>
    <w:rsid w:val="009C2CC8"/>
    <w:rsid w:val="009C3AD7"/>
    <w:rsid w:val="009C4234"/>
    <w:rsid w:val="009C5953"/>
    <w:rsid w:val="009C7DE6"/>
    <w:rsid w:val="009D1A54"/>
    <w:rsid w:val="009D4988"/>
    <w:rsid w:val="009D526B"/>
    <w:rsid w:val="009D58D5"/>
    <w:rsid w:val="009D5F95"/>
    <w:rsid w:val="009D63D8"/>
    <w:rsid w:val="009D6C92"/>
    <w:rsid w:val="009D7AB5"/>
    <w:rsid w:val="009D7ECA"/>
    <w:rsid w:val="009E09ED"/>
    <w:rsid w:val="009E0F86"/>
    <w:rsid w:val="009E1B6F"/>
    <w:rsid w:val="009E1DE2"/>
    <w:rsid w:val="009E1EBC"/>
    <w:rsid w:val="009E2110"/>
    <w:rsid w:val="009E307D"/>
    <w:rsid w:val="009E369B"/>
    <w:rsid w:val="009E41CC"/>
    <w:rsid w:val="009E45AC"/>
    <w:rsid w:val="009E4F92"/>
    <w:rsid w:val="009E5317"/>
    <w:rsid w:val="009E6472"/>
    <w:rsid w:val="009E6F23"/>
    <w:rsid w:val="009E773E"/>
    <w:rsid w:val="009F18FE"/>
    <w:rsid w:val="009F1BD0"/>
    <w:rsid w:val="009F2A6E"/>
    <w:rsid w:val="009F39A2"/>
    <w:rsid w:val="009F3F1F"/>
    <w:rsid w:val="009F45A9"/>
    <w:rsid w:val="009F4D8A"/>
    <w:rsid w:val="009F523A"/>
    <w:rsid w:val="009F5E5F"/>
    <w:rsid w:val="009F6E28"/>
    <w:rsid w:val="009F746F"/>
    <w:rsid w:val="00A01581"/>
    <w:rsid w:val="00A01A21"/>
    <w:rsid w:val="00A020C9"/>
    <w:rsid w:val="00A02B09"/>
    <w:rsid w:val="00A0328D"/>
    <w:rsid w:val="00A03854"/>
    <w:rsid w:val="00A05298"/>
    <w:rsid w:val="00A053DD"/>
    <w:rsid w:val="00A060E2"/>
    <w:rsid w:val="00A07477"/>
    <w:rsid w:val="00A102E0"/>
    <w:rsid w:val="00A10941"/>
    <w:rsid w:val="00A10985"/>
    <w:rsid w:val="00A10FFC"/>
    <w:rsid w:val="00A1183B"/>
    <w:rsid w:val="00A118C3"/>
    <w:rsid w:val="00A1198E"/>
    <w:rsid w:val="00A12A01"/>
    <w:rsid w:val="00A12DAB"/>
    <w:rsid w:val="00A133D7"/>
    <w:rsid w:val="00A13C03"/>
    <w:rsid w:val="00A146F8"/>
    <w:rsid w:val="00A152F3"/>
    <w:rsid w:val="00A158E0"/>
    <w:rsid w:val="00A1783C"/>
    <w:rsid w:val="00A219DA"/>
    <w:rsid w:val="00A22635"/>
    <w:rsid w:val="00A22AE2"/>
    <w:rsid w:val="00A23791"/>
    <w:rsid w:val="00A23D74"/>
    <w:rsid w:val="00A24213"/>
    <w:rsid w:val="00A27160"/>
    <w:rsid w:val="00A27239"/>
    <w:rsid w:val="00A302A7"/>
    <w:rsid w:val="00A30734"/>
    <w:rsid w:val="00A30E8D"/>
    <w:rsid w:val="00A310A2"/>
    <w:rsid w:val="00A32F5F"/>
    <w:rsid w:val="00A34437"/>
    <w:rsid w:val="00A34716"/>
    <w:rsid w:val="00A3554B"/>
    <w:rsid w:val="00A35F0A"/>
    <w:rsid w:val="00A361E1"/>
    <w:rsid w:val="00A3633C"/>
    <w:rsid w:val="00A36CD6"/>
    <w:rsid w:val="00A37511"/>
    <w:rsid w:val="00A375C0"/>
    <w:rsid w:val="00A37661"/>
    <w:rsid w:val="00A40685"/>
    <w:rsid w:val="00A40E14"/>
    <w:rsid w:val="00A40F76"/>
    <w:rsid w:val="00A4218B"/>
    <w:rsid w:val="00A425D5"/>
    <w:rsid w:val="00A42C8F"/>
    <w:rsid w:val="00A443E2"/>
    <w:rsid w:val="00A46019"/>
    <w:rsid w:val="00A46C63"/>
    <w:rsid w:val="00A52CA8"/>
    <w:rsid w:val="00A534E4"/>
    <w:rsid w:val="00A5395E"/>
    <w:rsid w:val="00A53EE8"/>
    <w:rsid w:val="00A545A4"/>
    <w:rsid w:val="00A5682F"/>
    <w:rsid w:val="00A56C17"/>
    <w:rsid w:val="00A6025A"/>
    <w:rsid w:val="00A62D7A"/>
    <w:rsid w:val="00A630BA"/>
    <w:rsid w:val="00A63181"/>
    <w:rsid w:val="00A632AF"/>
    <w:rsid w:val="00A63794"/>
    <w:rsid w:val="00A658A3"/>
    <w:rsid w:val="00A65D24"/>
    <w:rsid w:val="00A65E40"/>
    <w:rsid w:val="00A65EAF"/>
    <w:rsid w:val="00A65F15"/>
    <w:rsid w:val="00A6619C"/>
    <w:rsid w:val="00A66338"/>
    <w:rsid w:val="00A663EC"/>
    <w:rsid w:val="00A67418"/>
    <w:rsid w:val="00A70737"/>
    <w:rsid w:val="00A719F6"/>
    <w:rsid w:val="00A71CB2"/>
    <w:rsid w:val="00A72DBD"/>
    <w:rsid w:val="00A739EE"/>
    <w:rsid w:val="00A7432B"/>
    <w:rsid w:val="00A7488C"/>
    <w:rsid w:val="00A754D1"/>
    <w:rsid w:val="00A754DF"/>
    <w:rsid w:val="00A80C5C"/>
    <w:rsid w:val="00A830B7"/>
    <w:rsid w:val="00A836C2"/>
    <w:rsid w:val="00A83A46"/>
    <w:rsid w:val="00A83B1F"/>
    <w:rsid w:val="00A845BA"/>
    <w:rsid w:val="00A85161"/>
    <w:rsid w:val="00A85BD7"/>
    <w:rsid w:val="00A85F6D"/>
    <w:rsid w:val="00A867D2"/>
    <w:rsid w:val="00A90CF6"/>
    <w:rsid w:val="00A90F4B"/>
    <w:rsid w:val="00A932E9"/>
    <w:rsid w:val="00A95E56"/>
    <w:rsid w:val="00A967CC"/>
    <w:rsid w:val="00AA02DE"/>
    <w:rsid w:val="00AA0821"/>
    <w:rsid w:val="00AA2A05"/>
    <w:rsid w:val="00AA30DB"/>
    <w:rsid w:val="00AA3EDE"/>
    <w:rsid w:val="00AA4814"/>
    <w:rsid w:val="00AA60FF"/>
    <w:rsid w:val="00AA688F"/>
    <w:rsid w:val="00AB2FF1"/>
    <w:rsid w:val="00AB367F"/>
    <w:rsid w:val="00AB38D5"/>
    <w:rsid w:val="00AB5A14"/>
    <w:rsid w:val="00AB613B"/>
    <w:rsid w:val="00AB6CCC"/>
    <w:rsid w:val="00AB78F4"/>
    <w:rsid w:val="00AB7C05"/>
    <w:rsid w:val="00AB7D8F"/>
    <w:rsid w:val="00AB7DA5"/>
    <w:rsid w:val="00AB7E73"/>
    <w:rsid w:val="00AC01E2"/>
    <w:rsid w:val="00AC0DE9"/>
    <w:rsid w:val="00AC16A6"/>
    <w:rsid w:val="00AC1C85"/>
    <w:rsid w:val="00AC25A2"/>
    <w:rsid w:val="00AC3C4C"/>
    <w:rsid w:val="00AC6CA6"/>
    <w:rsid w:val="00AC6EA5"/>
    <w:rsid w:val="00AC7644"/>
    <w:rsid w:val="00AC78D6"/>
    <w:rsid w:val="00AD0DA2"/>
    <w:rsid w:val="00AD16DC"/>
    <w:rsid w:val="00AD1D70"/>
    <w:rsid w:val="00AD2271"/>
    <w:rsid w:val="00AD2F6C"/>
    <w:rsid w:val="00AD5AA6"/>
    <w:rsid w:val="00AD634A"/>
    <w:rsid w:val="00AD7C5E"/>
    <w:rsid w:val="00AE14BE"/>
    <w:rsid w:val="00AE17E0"/>
    <w:rsid w:val="00AE1AD6"/>
    <w:rsid w:val="00AE2428"/>
    <w:rsid w:val="00AE2D79"/>
    <w:rsid w:val="00AE3B2C"/>
    <w:rsid w:val="00AE43B7"/>
    <w:rsid w:val="00AE445F"/>
    <w:rsid w:val="00AE58CF"/>
    <w:rsid w:val="00AE6A37"/>
    <w:rsid w:val="00AE6BCB"/>
    <w:rsid w:val="00AE7B7A"/>
    <w:rsid w:val="00AF05CC"/>
    <w:rsid w:val="00AF0943"/>
    <w:rsid w:val="00AF2883"/>
    <w:rsid w:val="00AF2ED3"/>
    <w:rsid w:val="00AF47E6"/>
    <w:rsid w:val="00AF56C1"/>
    <w:rsid w:val="00AF644C"/>
    <w:rsid w:val="00AF7687"/>
    <w:rsid w:val="00AF793A"/>
    <w:rsid w:val="00AF7E1B"/>
    <w:rsid w:val="00B00255"/>
    <w:rsid w:val="00B007A2"/>
    <w:rsid w:val="00B013E9"/>
    <w:rsid w:val="00B0179F"/>
    <w:rsid w:val="00B01CB9"/>
    <w:rsid w:val="00B02B1A"/>
    <w:rsid w:val="00B0353E"/>
    <w:rsid w:val="00B03837"/>
    <w:rsid w:val="00B0460A"/>
    <w:rsid w:val="00B079A4"/>
    <w:rsid w:val="00B07A28"/>
    <w:rsid w:val="00B10BAA"/>
    <w:rsid w:val="00B11BCE"/>
    <w:rsid w:val="00B1220B"/>
    <w:rsid w:val="00B137AF"/>
    <w:rsid w:val="00B1415D"/>
    <w:rsid w:val="00B14738"/>
    <w:rsid w:val="00B15246"/>
    <w:rsid w:val="00B15C2B"/>
    <w:rsid w:val="00B1606A"/>
    <w:rsid w:val="00B16C1F"/>
    <w:rsid w:val="00B16CC6"/>
    <w:rsid w:val="00B16FAD"/>
    <w:rsid w:val="00B17A51"/>
    <w:rsid w:val="00B2022E"/>
    <w:rsid w:val="00B2098B"/>
    <w:rsid w:val="00B21421"/>
    <w:rsid w:val="00B223F7"/>
    <w:rsid w:val="00B22EFF"/>
    <w:rsid w:val="00B22FF6"/>
    <w:rsid w:val="00B24D02"/>
    <w:rsid w:val="00B2620C"/>
    <w:rsid w:val="00B265C3"/>
    <w:rsid w:val="00B302FF"/>
    <w:rsid w:val="00B30307"/>
    <w:rsid w:val="00B3139D"/>
    <w:rsid w:val="00B320ED"/>
    <w:rsid w:val="00B32FB1"/>
    <w:rsid w:val="00B33051"/>
    <w:rsid w:val="00B335CD"/>
    <w:rsid w:val="00B3399B"/>
    <w:rsid w:val="00B33FF0"/>
    <w:rsid w:val="00B3515A"/>
    <w:rsid w:val="00B3603A"/>
    <w:rsid w:val="00B36A0B"/>
    <w:rsid w:val="00B4038E"/>
    <w:rsid w:val="00B4042F"/>
    <w:rsid w:val="00B409ED"/>
    <w:rsid w:val="00B41321"/>
    <w:rsid w:val="00B41A4A"/>
    <w:rsid w:val="00B42D20"/>
    <w:rsid w:val="00B45826"/>
    <w:rsid w:val="00B45CC3"/>
    <w:rsid w:val="00B45DC8"/>
    <w:rsid w:val="00B46555"/>
    <w:rsid w:val="00B467F8"/>
    <w:rsid w:val="00B47036"/>
    <w:rsid w:val="00B50EC9"/>
    <w:rsid w:val="00B511A2"/>
    <w:rsid w:val="00B511B1"/>
    <w:rsid w:val="00B5201D"/>
    <w:rsid w:val="00B526B9"/>
    <w:rsid w:val="00B53D86"/>
    <w:rsid w:val="00B552CA"/>
    <w:rsid w:val="00B56474"/>
    <w:rsid w:val="00B575D1"/>
    <w:rsid w:val="00B61660"/>
    <w:rsid w:val="00B62357"/>
    <w:rsid w:val="00B63331"/>
    <w:rsid w:val="00B63464"/>
    <w:rsid w:val="00B66347"/>
    <w:rsid w:val="00B6747D"/>
    <w:rsid w:val="00B71222"/>
    <w:rsid w:val="00B74200"/>
    <w:rsid w:val="00B7444E"/>
    <w:rsid w:val="00B74CDE"/>
    <w:rsid w:val="00B755E1"/>
    <w:rsid w:val="00B75C4A"/>
    <w:rsid w:val="00B7655E"/>
    <w:rsid w:val="00B7678E"/>
    <w:rsid w:val="00B76BF0"/>
    <w:rsid w:val="00B823DA"/>
    <w:rsid w:val="00B82492"/>
    <w:rsid w:val="00B828BC"/>
    <w:rsid w:val="00B83656"/>
    <w:rsid w:val="00B848EC"/>
    <w:rsid w:val="00B85632"/>
    <w:rsid w:val="00B86905"/>
    <w:rsid w:val="00B87803"/>
    <w:rsid w:val="00B91709"/>
    <w:rsid w:val="00B91711"/>
    <w:rsid w:val="00B92237"/>
    <w:rsid w:val="00B9227E"/>
    <w:rsid w:val="00B946D4"/>
    <w:rsid w:val="00B9523C"/>
    <w:rsid w:val="00B9656B"/>
    <w:rsid w:val="00B96DF1"/>
    <w:rsid w:val="00B975D2"/>
    <w:rsid w:val="00BA0029"/>
    <w:rsid w:val="00BA072C"/>
    <w:rsid w:val="00BA0933"/>
    <w:rsid w:val="00BA0B66"/>
    <w:rsid w:val="00BA1F42"/>
    <w:rsid w:val="00BA2576"/>
    <w:rsid w:val="00BA4A09"/>
    <w:rsid w:val="00BA6190"/>
    <w:rsid w:val="00BA624D"/>
    <w:rsid w:val="00BA68AF"/>
    <w:rsid w:val="00BA764B"/>
    <w:rsid w:val="00BA7C22"/>
    <w:rsid w:val="00BB0574"/>
    <w:rsid w:val="00BB0688"/>
    <w:rsid w:val="00BB1684"/>
    <w:rsid w:val="00BB30B9"/>
    <w:rsid w:val="00BB68DE"/>
    <w:rsid w:val="00BB6C63"/>
    <w:rsid w:val="00BB6E3E"/>
    <w:rsid w:val="00BB7CC3"/>
    <w:rsid w:val="00BB7CEF"/>
    <w:rsid w:val="00BC0EF9"/>
    <w:rsid w:val="00BC1593"/>
    <w:rsid w:val="00BC2E13"/>
    <w:rsid w:val="00BC3670"/>
    <w:rsid w:val="00BC3B73"/>
    <w:rsid w:val="00BC51A3"/>
    <w:rsid w:val="00BC5A67"/>
    <w:rsid w:val="00BC5B29"/>
    <w:rsid w:val="00BC5C3F"/>
    <w:rsid w:val="00BC6246"/>
    <w:rsid w:val="00BC74BF"/>
    <w:rsid w:val="00BC7A24"/>
    <w:rsid w:val="00BD06DA"/>
    <w:rsid w:val="00BD1668"/>
    <w:rsid w:val="00BD260B"/>
    <w:rsid w:val="00BD286B"/>
    <w:rsid w:val="00BD360A"/>
    <w:rsid w:val="00BD36F0"/>
    <w:rsid w:val="00BD4AE7"/>
    <w:rsid w:val="00BD5814"/>
    <w:rsid w:val="00BD6C31"/>
    <w:rsid w:val="00BD723C"/>
    <w:rsid w:val="00BD7CBB"/>
    <w:rsid w:val="00BE0018"/>
    <w:rsid w:val="00BE0051"/>
    <w:rsid w:val="00BE02E8"/>
    <w:rsid w:val="00BE095C"/>
    <w:rsid w:val="00BE0C73"/>
    <w:rsid w:val="00BE2AEE"/>
    <w:rsid w:val="00BE6037"/>
    <w:rsid w:val="00BE65AA"/>
    <w:rsid w:val="00BE6DDD"/>
    <w:rsid w:val="00BF06A6"/>
    <w:rsid w:val="00BF06B4"/>
    <w:rsid w:val="00BF0F6E"/>
    <w:rsid w:val="00BF264E"/>
    <w:rsid w:val="00BF2901"/>
    <w:rsid w:val="00BF2927"/>
    <w:rsid w:val="00BF51BE"/>
    <w:rsid w:val="00BF6B96"/>
    <w:rsid w:val="00BF6CFF"/>
    <w:rsid w:val="00BF7330"/>
    <w:rsid w:val="00BF7D64"/>
    <w:rsid w:val="00BF7E1A"/>
    <w:rsid w:val="00BF7E42"/>
    <w:rsid w:val="00C003A6"/>
    <w:rsid w:val="00C00CA4"/>
    <w:rsid w:val="00C01D5D"/>
    <w:rsid w:val="00C0282D"/>
    <w:rsid w:val="00C0368C"/>
    <w:rsid w:val="00C04893"/>
    <w:rsid w:val="00C06424"/>
    <w:rsid w:val="00C06E82"/>
    <w:rsid w:val="00C07A87"/>
    <w:rsid w:val="00C1124E"/>
    <w:rsid w:val="00C11E8C"/>
    <w:rsid w:val="00C12582"/>
    <w:rsid w:val="00C12F81"/>
    <w:rsid w:val="00C13383"/>
    <w:rsid w:val="00C15A2B"/>
    <w:rsid w:val="00C1603E"/>
    <w:rsid w:val="00C163D4"/>
    <w:rsid w:val="00C2011F"/>
    <w:rsid w:val="00C202FB"/>
    <w:rsid w:val="00C20E12"/>
    <w:rsid w:val="00C21701"/>
    <w:rsid w:val="00C21B5D"/>
    <w:rsid w:val="00C23B0B"/>
    <w:rsid w:val="00C24759"/>
    <w:rsid w:val="00C2502E"/>
    <w:rsid w:val="00C2505C"/>
    <w:rsid w:val="00C250A4"/>
    <w:rsid w:val="00C26EBD"/>
    <w:rsid w:val="00C30D9D"/>
    <w:rsid w:val="00C32728"/>
    <w:rsid w:val="00C32AB8"/>
    <w:rsid w:val="00C32C59"/>
    <w:rsid w:val="00C32C86"/>
    <w:rsid w:val="00C3319A"/>
    <w:rsid w:val="00C33678"/>
    <w:rsid w:val="00C343BD"/>
    <w:rsid w:val="00C34BF7"/>
    <w:rsid w:val="00C365B1"/>
    <w:rsid w:val="00C36849"/>
    <w:rsid w:val="00C36AAC"/>
    <w:rsid w:val="00C36BF6"/>
    <w:rsid w:val="00C36EB4"/>
    <w:rsid w:val="00C37968"/>
    <w:rsid w:val="00C400CD"/>
    <w:rsid w:val="00C40517"/>
    <w:rsid w:val="00C40C9B"/>
    <w:rsid w:val="00C41C3A"/>
    <w:rsid w:val="00C43944"/>
    <w:rsid w:val="00C44093"/>
    <w:rsid w:val="00C440B7"/>
    <w:rsid w:val="00C443AA"/>
    <w:rsid w:val="00C447E9"/>
    <w:rsid w:val="00C4767E"/>
    <w:rsid w:val="00C50DE1"/>
    <w:rsid w:val="00C54546"/>
    <w:rsid w:val="00C54AAB"/>
    <w:rsid w:val="00C5691E"/>
    <w:rsid w:val="00C570A4"/>
    <w:rsid w:val="00C6036A"/>
    <w:rsid w:val="00C604DE"/>
    <w:rsid w:val="00C604E3"/>
    <w:rsid w:val="00C61100"/>
    <w:rsid w:val="00C616C9"/>
    <w:rsid w:val="00C62CF5"/>
    <w:rsid w:val="00C6318B"/>
    <w:rsid w:val="00C63A10"/>
    <w:rsid w:val="00C63E16"/>
    <w:rsid w:val="00C65CD0"/>
    <w:rsid w:val="00C65E00"/>
    <w:rsid w:val="00C65FD1"/>
    <w:rsid w:val="00C66047"/>
    <w:rsid w:val="00C66A3B"/>
    <w:rsid w:val="00C66B4A"/>
    <w:rsid w:val="00C66B8D"/>
    <w:rsid w:val="00C670AB"/>
    <w:rsid w:val="00C6740E"/>
    <w:rsid w:val="00C676B3"/>
    <w:rsid w:val="00C67BA5"/>
    <w:rsid w:val="00C73A6A"/>
    <w:rsid w:val="00C74DCE"/>
    <w:rsid w:val="00C756CA"/>
    <w:rsid w:val="00C76FE2"/>
    <w:rsid w:val="00C80BC3"/>
    <w:rsid w:val="00C8169C"/>
    <w:rsid w:val="00C819E0"/>
    <w:rsid w:val="00C822D0"/>
    <w:rsid w:val="00C823A4"/>
    <w:rsid w:val="00C829F6"/>
    <w:rsid w:val="00C82EC5"/>
    <w:rsid w:val="00C84324"/>
    <w:rsid w:val="00C8450A"/>
    <w:rsid w:val="00C85E38"/>
    <w:rsid w:val="00C867F0"/>
    <w:rsid w:val="00C86F07"/>
    <w:rsid w:val="00C87925"/>
    <w:rsid w:val="00C87F4C"/>
    <w:rsid w:val="00C93C7D"/>
    <w:rsid w:val="00C94B59"/>
    <w:rsid w:val="00C95162"/>
    <w:rsid w:val="00C952CE"/>
    <w:rsid w:val="00C967D4"/>
    <w:rsid w:val="00CA0BF5"/>
    <w:rsid w:val="00CA0DB0"/>
    <w:rsid w:val="00CA1022"/>
    <w:rsid w:val="00CA1AE4"/>
    <w:rsid w:val="00CA3459"/>
    <w:rsid w:val="00CA3D0B"/>
    <w:rsid w:val="00CA484E"/>
    <w:rsid w:val="00CA6574"/>
    <w:rsid w:val="00CA680E"/>
    <w:rsid w:val="00CA6986"/>
    <w:rsid w:val="00CB0F40"/>
    <w:rsid w:val="00CB1A41"/>
    <w:rsid w:val="00CB2345"/>
    <w:rsid w:val="00CB31B2"/>
    <w:rsid w:val="00CB339E"/>
    <w:rsid w:val="00CB33B1"/>
    <w:rsid w:val="00CB3CAE"/>
    <w:rsid w:val="00CB4831"/>
    <w:rsid w:val="00CB5262"/>
    <w:rsid w:val="00CB57C6"/>
    <w:rsid w:val="00CB62FB"/>
    <w:rsid w:val="00CB66F9"/>
    <w:rsid w:val="00CB67F9"/>
    <w:rsid w:val="00CB6F5B"/>
    <w:rsid w:val="00CB70C5"/>
    <w:rsid w:val="00CC14E8"/>
    <w:rsid w:val="00CC2363"/>
    <w:rsid w:val="00CC4983"/>
    <w:rsid w:val="00CC5A72"/>
    <w:rsid w:val="00CC6F1B"/>
    <w:rsid w:val="00CC70E1"/>
    <w:rsid w:val="00CC7416"/>
    <w:rsid w:val="00CD2BFF"/>
    <w:rsid w:val="00CD308F"/>
    <w:rsid w:val="00CD31C7"/>
    <w:rsid w:val="00CD3B46"/>
    <w:rsid w:val="00CD3B87"/>
    <w:rsid w:val="00CD4148"/>
    <w:rsid w:val="00CD49EF"/>
    <w:rsid w:val="00CD4F60"/>
    <w:rsid w:val="00CD5245"/>
    <w:rsid w:val="00CD5B0A"/>
    <w:rsid w:val="00CD7BC4"/>
    <w:rsid w:val="00CE0349"/>
    <w:rsid w:val="00CE1800"/>
    <w:rsid w:val="00CE18B4"/>
    <w:rsid w:val="00CE1BD1"/>
    <w:rsid w:val="00CE212D"/>
    <w:rsid w:val="00CE3087"/>
    <w:rsid w:val="00CE36E0"/>
    <w:rsid w:val="00CE514B"/>
    <w:rsid w:val="00CE6B59"/>
    <w:rsid w:val="00CE72BE"/>
    <w:rsid w:val="00CE79B8"/>
    <w:rsid w:val="00CF06FD"/>
    <w:rsid w:val="00CF07C3"/>
    <w:rsid w:val="00CF1A5D"/>
    <w:rsid w:val="00CF273E"/>
    <w:rsid w:val="00CF6510"/>
    <w:rsid w:val="00CF78AF"/>
    <w:rsid w:val="00CF79C3"/>
    <w:rsid w:val="00D00391"/>
    <w:rsid w:val="00D023A6"/>
    <w:rsid w:val="00D05FC2"/>
    <w:rsid w:val="00D07BC0"/>
    <w:rsid w:val="00D1108A"/>
    <w:rsid w:val="00D11B27"/>
    <w:rsid w:val="00D144A8"/>
    <w:rsid w:val="00D158CA"/>
    <w:rsid w:val="00D1703F"/>
    <w:rsid w:val="00D20DFC"/>
    <w:rsid w:val="00D20F16"/>
    <w:rsid w:val="00D21944"/>
    <w:rsid w:val="00D21D1A"/>
    <w:rsid w:val="00D23163"/>
    <w:rsid w:val="00D23BC9"/>
    <w:rsid w:val="00D24467"/>
    <w:rsid w:val="00D24B7A"/>
    <w:rsid w:val="00D31D26"/>
    <w:rsid w:val="00D3242D"/>
    <w:rsid w:val="00D32B9E"/>
    <w:rsid w:val="00D33576"/>
    <w:rsid w:val="00D33BC9"/>
    <w:rsid w:val="00D34CA1"/>
    <w:rsid w:val="00D35FDF"/>
    <w:rsid w:val="00D3651D"/>
    <w:rsid w:val="00D37C03"/>
    <w:rsid w:val="00D37CF1"/>
    <w:rsid w:val="00D416CD"/>
    <w:rsid w:val="00D418A8"/>
    <w:rsid w:val="00D433B0"/>
    <w:rsid w:val="00D44844"/>
    <w:rsid w:val="00D463A2"/>
    <w:rsid w:val="00D46A0C"/>
    <w:rsid w:val="00D46A5B"/>
    <w:rsid w:val="00D4776A"/>
    <w:rsid w:val="00D47B89"/>
    <w:rsid w:val="00D5119B"/>
    <w:rsid w:val="00D51636"/>
    <w:rsid w:val="00D528E7"/>
    <w:rsid w:val="00D53287"/>
    <w:rsid w:val="00D5356B"/>
    <w:rsid w:val="00D536EA"/>
    <w:rsid w:val="00D5487E"/>
    <w:rsid w:val="00D549BE"/>
    <w:rsid w:val="00D54EEB"/>
    <w:rsid w:val="00D55872"/>
    <w:rsid w:val="00D56697"/>
    <w:rsid w:val="00D56B43"/>
    <w:rsid w:val="00D57802"/>
    <w:rsid w:val="00D578ED"/>
    <w:rsid w:val="00D6027D"/>
    <w:rsid w:val="00D6047A"/>
    <w:rsid w:val="00D61DFB"/>
    <w:rsid w:val="00D6271A"/>
    <w:rsid w:val="00D62887"/>
    <w:rsid w:val="00D6559D"/>
    <w:rsid w:val="00D6580A"/>
    <w:rsid w:val="00D65CB1"/>
    <w:rsid w:val="00D66083"/>
    <w:rsid w:val="00D66261"/>
    <w:rsid w:val="00D66446"/>
    <w:rsid w:val="00D6762D"/>
    <w:rsid w:val="00D67CFB"/>
    <w:rsid w:val="00D701C9"/>
    <w:rsid w:val="00D71366"/>
    <w:rsid w:val="00D71762"/>
    <w:rsid w:val="00D72F3B"/>
    <w:rsid w:val="00D73FFD"/>
    <w:rsid w:val="00D755F9"/>
    <w:rsid w:val="00D76BB4"/>
    <w:rsid w:val="00D805F2"/>
    <w:rsid w:val="00D8089D"/>
    <w:rsid w:val="00D81EE9"/>
    <w:rsid w:val="00D83530"/>
    <w:rsid w:val="00D84DE7"/>
    <w:rsid w:val="00D84EF3"/>
    <w:rsid w:val="00D85A04"/>
    <w:rsid w:val="00D85A55"/>
    <w:rsid w:val="00D8628E"/>
    <w:rsid w:val="00D86DB0"/>
    <w:rsid w:val="00D90AFD"/>
    <w:rsid w:val="00D9159B"/>
    <w:rsid w:val="00D93821"/>
    <w:rsid w:val="00D93AAF"/>
    <w:rsid w:val="00D93B05"/>
    <w:rsid w:val="00D94397"/>
    <w:rsid w:val="00D96362"/>
    <w:rsid w:val="00D96F1A"/>
    <w:rsid w:val="00DA029D"/>
    <w:rsid w:val="00DA08F1"/>
    <w:rsid w:val="00DA15B4"/>
    <w:rsid w:val="00DA1BD6"/>
    <w:rsid w:val="00DA215E"/>
    <w:rsid w:val="00DA2B2C"/>
    <w:rsid w:val="00DA3EC8"/>
    <w:rsid w:val="00DA5678"/>
    <w:rsid w:val="00DA5E21"/>
    <w:rsid w:val="00DA63D7"/>
    <w:rsid w:val="00DA6ABE"/>
    <w:rsid w:val="00DA7132"/>
    <w:rsid w:val="00DB08CF"/>
    <w:rsid w:val="00DB116B"/>
    <w:rsid w:val="00DB18D0"/>
    <w:rsid w:val="00DB1F18"/>
    <w:rsid w:val="00DB2D6A"/>
    <w:rsid w:val="00DB3417"/>
    <w:rsid w:val="00DB5486"/>
    <w:rsid w:val="00DB65D6"/>
    <w:rsid w:val="00DB7756"/>
    <w:rsid w:val="00DC0039"/>
    <w:rsid w:val="00DC0CE9"/>
    <w:rsid w:val="00DC0D7F"/>
    <w:rsid w:val="00DC33D3"/>
    <w:rsid w:val="00DC4196"/>
    <w:rsid w:val="00DC4AD3"/>
    <w:rsid w:val="00DC626E"/>
    <w:rsid w:val="00DC6651"/>
    <w:rsid w:val="00DC670F"/>
    <w:rsid w:val="00DC6FBE"/>
    <w:rsid w:val="00DC7162"/>
    <w:rsid w:val="00DD049F"/>
    <w:rsid w:val="00DD0918"/>
    <w:rsid w:val="00DD0EFA"/>
    <w:rsid w:val="00DD2722"/>
    <w:rsid w:val="00DD4365"/>
    <w:rsid w:val="00DD4477"/>
    <w:rsid w:val="00DD4C54"/>
    <w:rsid w:val="00DD4FE1"/>
    <w:rsid w:val="00DD59E4"/>
    <w:rsid w:val="00DD5C9F"/>
    <w:rsid w:val="00DD6C98"/>
    <w:rsid w:val="00DD6FE7"/>
    <w:rsid w:val="00DE1708"/>
    <w:rsid w:val="00DE187D"/>
    <w:rsid w:val="00DE3410"/>
    <w:rsid w:val="00DE37B2"/>
    <w:rsid w:val="00DE4E62"/>
    <w:rsid w:val="00DE4F43"/>
    <w:rsid w:val="00DE51D3"/>
    <w:rsid w:val="00DE52C0"/>
    <w:rsid w:val="00DF0755"/>
    <w:rsid w:val="00DF1CED"/>
    <w:rsid w:val="00DF2580"/>
    <w:rsid w:val="00DF2A48"/>
    <w:rsid w:val="00DF3D10"/>
    <w:rsid w:val="00DF476B"/>
    <w:rsid w:val="00DF5464"/>
    <w:rsid w:val="00DF6F8F"/>
    <w:rsid w:val="00DF7A02"/>
    <w:rsid w:val="00E005DC"/>
    <w:rsid w:val="00E02B14"/>
    <w:rsid w:val="00E0387A"/>
    <w:rsid w:val="00E03DD1"/>
    <w:rsid w:val="00E04037"/>
    <w:rsid w:val="00E0456D"/>
    <w:rsid w:val="00E05D8B"/>
    <w:rsid w:val="00E06A32"/>
    <w:rsid w:val="00E101B8"/>
    <w:rsid w:val="00E12A74"/>
    <w:rsid w:val="00E136A8"/>
    <w:rsid w:val="00E1396D"/>
    <w:rsid w:val="00E13B2F"/>
    <w:rsid w:val="00E15080"/>
    <w:rsid w:val="00E15BC4"/>
    <w:rsid w:val="00E1681D"/>
    <w:rsid w:val="00E204E0"/>
    <w:rsid w:val="00E240D6"/>
    <w:rsid w:val="00E250A8"/>
    <w:rsid w:val="00E259B0"/>
    <w:rsid w:val="00E25FEC"/>
    <w:rsid w:val="00E26005"/>
    <w:rsid w:val="00E271E9"/>
    <w:rsid w:val="00E30D60"/>
    <w:rsid w:val="00E318AB"/>
    <w:rsid w:val="00E31A11"/>
    <w:rsid w:val="00E330C3"/>
    <w:rsid w:val="00E3739E"/>
    <w:rsid w:val="00E401BB"/>
    <w:rsid w:val="00E405BD"/>
    <w:rsid w:val="00E414A7"/>
    <w:rsid w:val="00E41A69"/>
    <w:rsid w:val="00E4222F"/>
    <w:rsid w:val="00E43062"/>
    <w:rsid w:val="00E44B94"/>
    <w:rsid w:val="00E45140"/>
    <w:rsid w:val="00E45BE5"/>
    <w:rsid w:val="00E462AD"/>
    <w:rsid w:val="00E46487"/>
    <w:rsid w:val="00E46E40"/>
    <w:rsid w:val="00E50AE3"/>
    <w:rsid w:val="00E5626A"/>
    <w:rsid w:val="00E563C9"/>
    <w:rsid w:val="00E56F24"/>
    <w:rsid w:val="00E572F2"/>
    <w:rsid w:val="00E6154C"/>
    <w:rsid w:val="00E62255"/>
    <w:rsid w:val="00E62D65"/>
    <w:rsid w:val="00E66664"/>
    <w:rsid w:val="00E66A2D"/>
    <w:rsid w:val="00E67064"/>
    <w:rsid w:val="00E672AD"/>
    <w:rsid w:val="00E67355"/>
    <w:rsid w:val="00E67FED"/>
    <w:rsid w:val="00E7051A"/>
    <w:rsid w:val="00E70BAA"/>
    <w:rsid w:val="00E73381"/>
    <w:rsid w:val="00E751F3"/>
    <w:rsid w:val="00E75240"/>
    <w:rsid w:val="00E75ACA"/>
    <w:rsid w:val="00E762B1"/>
    <w:rsid w:val="00E8009B"/>
    <w:rsid w:val="00E812F8"/>
    <w:rsid w:val="00E81FFD"/>
    <w:rsid w:val="00E830F6"/>
    <w:rsid w:val="00E846AF"/>
    <w:rsid w:val="00E85B1D"/>
    <w:rsid w:val="00E85CC7"/>
    <w:rsid w:val="00E865AF"/>
    <w:rsid w:val="00E91483"/>
    <w:rsid w:val="00E93438"/>
    <w:rsid w:val="00E94BD2"/>
    <w:rsid w:val="00E960EF"/>
    <w:rsid w:val="00E9770C"/>
    <w:rsid w:val="00EA2013"/>
    <w:rsid w:val="00EA2966"/>
    <w:rsid w:val="00EA3FCB"/>
    <w:rsid w:val="00EA4619"/>
    <w:rsid w:val="00EA4630"/>
    <w:rsid w:val="00EA4BAE"/>
    <w:rsid w:val="00EA5CEF"/>
    <w:rsid w:val="00EA6157"/>
    <w:rsid w:val="00EA70D0"/>
    <w:rsid w:val="00EB2A66"/>
    <w:rsid w:val="00EB417C"/>
    <w:rsid w:val="00EB4B3C"/>
    <w:rsid w:val="00EB58EB"/>
    <w:rsid w:val="00EB5E44"/>
    <w:rsid w:val="00EB6EA6"/>
    <w:rsid w:val="00EB6F20"/>
    <w:rsid w:val="00EB7B2E"/>
    <w:rsid w:val="00EC0C0B"/>
    <w:rsid w:val="00EC0CEF"/>
    <w:rsid w:val="00EC0D35"/>
    <w:rsid w:val="00EC0FAD"/>
    <w:rsid w:val="00EC1807"/>
    <w:rsid w:val="00EC490B"/>
    <w:rsid w:val="00EC57F9"/>
    <w:rsid w:val="00EC5FC7"/>
    <w:rsid w:val="00EC6566"/>
    <w:rsid w:val="00EC71DC"/>
    <w:rsid w:val="00EC7212"/>
    <w:rsid w:val="00EC793F"/>
    <w:rsid w:val="00EC7F71"/>
    <w:rsid w:val="00ED0E45"/>
    <w:rsid w:val="00ED16AC"/>
    <w:rsid w:val="00ED1AF8"/>
    <w:rsid w:val="00ED218E"/>
    <w:rsid w:val="00ED290E"/>
    <w:rsid w:val="00ED2A28"/>
    <w:rsid w:val="00ED31AB"/>
    <w:rsid w:val="00ED3F8C"/>
    <w:rsid w:val="00ED40EA"/>
    <w:rsid w:val="00ED4187"/>
    <w:rsid w:val="00ED4326"/>
    <w:rsid w:val="00ED6664"/>
    <w:rsid w:val="00ED72F7"/>
    <w:rsid w:val="00ED7573"/>
    <w:rsid w:val="00ED75BA"/>
    <w:rsid w:val="00EE19C7"/>
    <w:rsid w:val="00EE1CB5"/>
    <w:rsid w:val="00EE4658"/>
    <w:rsid w:val="00EE4815"/>
    <w:rsid w:val="00EE6852"/>
    <w:rsid w:val="00EE6B68"/>
    <w:rsid w:val="00EE6D25"/>
    <w:rsid w:val="00EE7616"/>
    <w:rsid w:val="00EF102D"/>
    <w:rsid w:val="00EF10ED"/>
    <w:rsid w:val="00EF23C3"/>
    <w:rsid w:val="00EF2ED0"/>
    <w:rsid w:val="00EF313F"/>
    <w:rsid w:val="00EF4EE5"/>
    <w:rsid w:val="00EF54B6"/>
    <w:rsid w:val="00EF684B"/>
    <w:rsid w:val="00EF737E"/>
    <w:rsid w:val="00EF78F0"/>
    <w:rsid w:val="00EF7ED5"/>
    <w:rsid w:val="00F01D8C"/>
    <w:rsid w:val="00F023A3"/>
    <w:rsid w:val="00F02F77"/>
    <w:rsid w:val="00F04BB2"/>
    <w:rsid w:val="00F04EBD"/>
    <w:rsid w:val="00F07AB0"/>
    <w:rsid w:val="00F1220E"/>
    <w:rsid w:val="00F125A5"/>
    <w:rsid w:val="00F12968"/>
    <w:rsid w:val="00F12D88"/>
    <w:rsid w:val="00F12FAD"/>
    <w:rsid w:val="00F12FB4"/>
    <w:rsid w:val="00F14792"/>
    <w:rsid w:val="00F15137"/>
    <w:rsid w:val="00F16D2E"/>
    <w:rsid w:val="00F17491"/>
    <w:rsid w:val="00F17E6A"/>
    <w:rsid w:val="00F21072"/>
    <w:rsid w:val="00F211A5"/>
    <w:rsid w:val="00F212C1"/>
    <w:rsid w:val="00F21B75"/>
    <w:rsid w:val="00F243FA"/>
    <w:rsid w:val="00F26036"/>
    <w:rsid w:val="00F2608C"/>
    <w:rsid w:val="00F26AFA"/>
    <w:rsid w:val="00F26E0F"/>
    <w:rsid w:val="00F26E3D"/>
    <w:rsid w:val="00F274BC"/>
    <w:rsid w:val="00F2792E"/>
    <w:rsid w:val="00F27C62"/>
    <w:rsid w:val="00F31664"/>
    <w:rsid w:val="00F33BA0"/>
    <w:rsid w:val="00F34FB8"/>
    <w:rsid w:val="00F35310"/>
    <w:rsid w:val="00F359DA"/>
    <w:rsid w:val="00F3602A"/>
    <w:rsid w:val="00F370B1"/>
    <w:rsid w:val="00F37A7B"/>
    <w:rsid w:val="00F37FC7"/>
    <w:rsid w:val="00F40601"/>
    <w:rsid w:val="00F408D5"/>
    <w:rsid w:val="00F41211"/>
    <w:rsid w:val="00F42ADB"/>
    <w:rsid w:val="00F43257"/>
    <w:rsid w:val="00F43C60"/>
    <w:rsid w:val="00F442B3"/>
    <w:rsid w:val="00F44473"/>
    <w:rsid w:val="00F44729"/>
    <w:rsid w:val="00F44CC2"/>
    <w:rsid w:val="00F450D7"/>
    <w:rsid w:val="00F455F9"/>
    <w:rsid w:val="00F45726"/>
    <w:rsid w:val="00F477DF"/>
    <w:rsid w:val="00F503A3"/>
    <w:rsid w:val="00F50C54"/>
    <w:rsid w:val="00F50CD4"/>
    <w:rsid w:val="00F5371A"/>
    <w:rsid w:val="00F538E8"/>
    <w:rsid w:val="00F54D29"/>
    <w:rsid w:val="00F56540"/>
    <w:rsid w:val="00F570D3"/>
    <w:rsid w:val="00F572FE"/>
    <w:rsid w:val="00F5737D"/>
    <w:rsid w:val="00F57599"/>
    <w:rsid w:val="00F57916"/>
    <w:rsid w:val="00F6158F"/>
    <w:rsid w:val="00F615CE"/>
    <w:rsid w:val="00F61F09"/>
    <w:rsid w:val="00F623B9"/>
    <w:rsid w:val="00F62731"/>
    <w:rsid w:val="00F62D5A"/>
    <w:rsid w:val="00F6580A"/>
    <w:rsid w:val="00F6589C"/>
    <w:rsid w:val="00F66D68"/>
    <w:rsid w:val="00F66E73"/>
    <w:rsid w:val="00F675FD"/>
    <w:rsid w:val="00F70287"/>
    <w:rsid w:val="00F70901"/>
    <w:rsid w:val="00F70A61"/>
    <w:rsid w:val="00F713A0"/>
    <w:rsid w:val="00F720C8"/>
    <w:rsid w:val="00F72751"/>
    <w:rsid w:val="00F72A12"/>
    <w:rsid w:val="00F75FAF"/>
    <w:rsid w:val="00F763BC"/>
    <w:rsid w:val="00F7688B"/>
    <w:rsid w:val="00F76904"/>
    <w:rsid w:val="00F77A98"/>
    <w:rsid w:val="00F80039"/>
    <w:rsid w:val="00F803B6"/>
    <w:rsid w:val="00F814E1"/>
    <w:rsid w:val="00F82764"/>
    <w:rsid w:val="00F83A7A"/>
    <w:rsid w:val="00F84496"/>
    <w:rsid w:val="00F8463E"/>
    <w:rsid w:val="00F846D1"/>
    <w:rsid w:val="00F85424"/>
    <w:rsid w:val="00F85911"/>
    <w:rsid w:val="00F85A78"/>
    <w:rsid w:val="00F85DFD"/>
    <w:rsid w:val="00F86757"/>
    <w:rsid w:val="00F86CA7"/>
    <w:rsid w:val="00F87000"/>
    <w:rsid w:val="00F871B3"/>
    <w:rsid w:val="00F907A7"/>
    <w:rsid w:val="00F90D5C"/>
    <w:rsid w:val="00F91843"/>
    <w:rsid w:val="00F91C80"/>
    <w:rsid w:val="00F92FD4"/>
    <w:rsid w:val="00F930E9"/>
    <w:rsid w:val="00F941FD"/>
    <w:rsid w:val="00F94D45"/>
    <w:rsid w:val="00F951BF"/>
    <w:rsid w:val="00F970AC"/>
    <w:rsid w:val="00FA1595"/>
    <w:rsid w:val="00FA2973"/>
    <w:rsid w:val="00FA3C37"/>
    <w:rsid w:val="00FA49C2"/>
    <w:rsid w:val="00FA54B9"/>
    <w:rsid w:val="00FA758A"/>
    <w:rsid w:val="00FA7D60"/>
    <w:rsid w:val="00FB09C5"/>
    <w:rsid w:val="00FB0C71"/>
    <w:rsid w:val="00FB2BED"/>
    <w:rsid w:val="00FB3237"/>
    <w:rsid w:val="00FB3A99"/>
    <w:rsid w:val="00FB3B45"/>
    <w:rsid w:val="00FB3C83"/>
    <w:rsid w:val="00FB585D"/>
    <w:rsid w:val="00FB5C7E"/>
    <w:rsid w:val="00FB6C31"/>
    <w:rsid w:val="00FB729E"/>
    <w:rsid w:val="00FB7A45"/>
    <w:rsid w:val="00FC0B61"/>
    <w:rsid w:val="00FC304E"/>
    <w:rsid w:val="00FC33AD"/>
    <w:rsid w:val="00FC6675"/>
    <w:rsid w:val="00FC77BD"/>
    <w:rsid w:val="00FC7C9D"/>
    <w:rsid w:val="00FD0FD7"/>
    <w:rsid w:val="00FD192F"/>
    <w:rsid w:val="00FD1E0A"/>
    <w:rsid w:val="00FD214A"/>
    <w:rsid w:val="00FD25C7"/>
    <w:rsid w:val="00FD31DE"/>
    <w:rsid w:val="00FD4706"/>
    <w:rsid w:val="00FD67E2"/>
    <w:rsid w:val="00FD7360"/>
    <w:rsid w:val="00FE0E1C"/>
    <w:rsid w:val="00FE1CCC"/>
    <w:rsid w:val="00FE1D2D"/>
    <w:rsid w:val="00FE27B8"/>
    <w:rsid w:val="00FE2CE3"/>
    <w:rsid w:val="00FE305F"/>
    <w:rsid w:val="00FE3E71"/>
    <w:rsid w:val="00FE4019"/>
    <w:rsid w:val="00FE46BE"/>
    <w:rsid w:val="00FE4948"/>
    <w:rsid w:val="00FE5022"/>
    <w:rsid w:val="00FE50CF"/>
    <w:rsid w:val="00FE5802"/>
    <w:rsid w:val="00FE59F0"/>
    <w:rsid w:val="00FE6135"/>
    <w:rsid w:val="00FF0D1C"/>
    <w:rsid w:val="00FF0F0F"/>
    <w:rsid w:val="00FF12A0"/>
    <w:rsid w:val="00FF30AF"/>
    <w:rsid w:val="00FF3B5C"/>
    <w:rsid w:val="00FF42CC"/>
    <w:rsid w:val="00FF468A"/>
    <w:rsid w:val="00FF4ED2"/>
    <w:rsid w:val="00FF68BD"/>
    <w:rsid w:val="00FF6B6E"/>
    <w:rsid w:val="1BBF7F92"/>
    <w:rsid w:val="3C7E4C04"/>
    <w:rsid w:val="61CE74C6"/>
    <w:rsid w:val="659A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B20AA9"/>
  <w15:docId w15:val="{BF879108-0960-4C8E-8037-60026E2C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SimSun" w:eastAsia="SimSun" w:hAnsi="SimSun" w:cs="Calibri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eastAsia="MS Mincho" w:hAnsi="Arial" w:cs="Arial"/>
      <w:bCs/>
      <w:sz w:val="36"/>
      <w:szCs w:val="32"/>
      <w:lang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Arial" w:eastAsia="MS Mincho" w:hAnsi="Arial" w:cs="Times New Roman"/>
      <w:bCs/>
      <w:sz w:val="22"/>
      <w:szCs w:val="22"/>
      <w:lang w:eastAsia="ja-JP"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eastAsia="MS Mincho" w:hAnsi="Arial" w:cs="Times New Roman"/>
      <w:sz w:val="22"/>
      <w:lang w:eastAsia="ja-JP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eastAsia="MS Mincho" w:hAnsi="Arial" w:cs="Times New Roman"/>
      <w:iCs/>
      <w:sz w:val="22"/>
      <w:lang w:eastAsia="ja-JP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after="120"/>
    </w:pPr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CommentText">
    <w:name w:val="annotation text"/>
    <w:basedOn w:val="Normal"/>
    <w:link w:val="CommentTextChar"/>
    <w:qFormat/>
    <w:pPr>
      <w:spacing w:after="12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odyText">
    <w:name w:val="Body Text"/>
    <w:basedOn w:val="Normal"/>
    <w:link w:val="BodyTextChar"/>
    <w:qFormat/>
    <w:rPr>
      <w:rFonts w:ascii="Arial" w:eastAsia="Malgun Gothic" w:hAnsi="Arial" w:cs="Arial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qFormat/>
    <w:rPr>
      <w:rFonts w:ascii="Segoe UI" w:eastAsia="MS Mincho" w:hAnsi="Segoe UI" w:cs="Segoe UI"/>
      <w:sz w:val="18"/>
      <w:szCs w:val="18"/>
      <w:lang w:eastAsia="ja-JP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spacing w:after="120"/>
    </w:pPr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20"/>
      <w:jc w:val="center"/>
    </w:pPr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erChar">
    <w:name w:val="Header Char"/>
    <w:link w:val="Header"/>
    <w:qFormat/>
    <w:rPr>
      <w:sz w:val="18"/>
      <w:szCs w:val="18"/>
      <w:lang w:eastAsia="ja-JP"/>
    </w:rPr>
  </w:style>
  <w:style w:type="character" w:customStyle="1" w:styleId="FooterChar">
    <w:name w:val="Footer Char"/>
    <w:link w:val="Footer"/>
    <w:qFormat/>
    <w:rPr>
      <w:sz w:val="18"/>
      <w:szCs w:val="18"/>
      <w:lang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eastAsia="ja-JP"/>
    </w:rPr>
  </w:style>
  <w:style w:type="character" w:customStyle="1" w:styleId="CommentTextChar">
    <w:name w:val="Comment Text Char"/>
    <w:link w:val="CommentText"/>
    <w:qFormat/>
    <w:rPr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Times New Roman" w:eastAsia="MS Mincho" w:hAnsi="Times New Roman" w:cs="Times New Roman"/>
      <w:b/>
      <w:lang w:eastAsia="ja-JP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left" w:pos="1701"/>
      </w:tabs>
      <w:spacing w:after="120"/>
    </w:pPr>
    <w:rPr>
      <w:rFonts w:ascii="Times New Roman" w:eastAsia="MS Mincho" w:hAnsi="Times New Roman" w:cs="Times New Roman"/>
      <w:sz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20"/>
      <w:ind w:left="720"/>
      <w:contextualSpacing/>
    </w:pPr>
    <w:rPr>
      <w:rFonts w:ascii="Times New Roman" w:eastAsia="MS Mincho" w:hAnsi="Times New Roman" w:cs="Times New Roman"/>
      <w:sz w:val="22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sz w:val="22"/>
      <w:szCs w:val="24"/>
      <w:lang w:val="en-US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560"/>
      </w:tabs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algun Gothic" w:hAnsi="Arial" w:cs="Arial"/>
      <w:color w:val="FF000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lang w:val="en-GB" w:eastAsia="en-GB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spacing w:after="240" w:line="240" w:lineRule="auto"/>
      <w:jc w:val="center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0250;&#35758;&#30828;&#30424;\TSGR3_114-e\Docs\R3-214617.zip" TargetMode="External"/><Relationship Id="rId13" Type="http://schemas.openxmlformats.org/officeDocument/2006/relationships/hyperlink" Target="file:///D:\&#20250;&#35758;&#30828;&#30424;\TSGR3_114-e\Docs\R3-214616.zip" TargetMode="External"/><Relationship Id="rId18" Type="http://schemas.openxmlformats.org/officeDocument/2006/relationships/hyperlink" Target="file:///D:\&#20250;&#35758;&#30828;&#30424;\TSGR3_114-e\Docs\R3-214905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file:///D:\&#20250;&#35758;&#30828;&#30424;\TSGR3_114-e\Docs\R3-214616.zip" TargetMode="External"/><Relationship Id="rId12" Type="http://schemas.openxmlformats.org/officeDocument/2006/relationships/hyperlink" Target="file:///D:\&#20250;&#35758;&#30828;&#30424;\TSGR3_114-e\Docs\R3-214905.zip" TargetMode="External"/><Relationship Id="rId17" Type="http://schemas.openxmlformats.org/officeDocument/2006/relationships/hyperlink" Target="file:///D:\&#20250;&#35758;&#30828;&#30424;\TSGR3_114-e\Docs\R3-21465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20250;&#35758;&#30828;&#30424;\TSGR3_114-e\Docs\R3-214630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hyperlink" Target="file:///C:\temporary\RAN3\RAN3%20November%2021\CB%20sessions\CB1301%20BL%20CRs\Inbox\R3-215899.zip" TargetMode="External"/><Relationship Id="rId11" Type="http://schemas.openxmlformats.org/officeDocument/2006/relationships/hyperlink" Target="file:///D:\&#20250;&#35758;&#30828;&#30424;\TSGR3_114-e\Docs\R3-21465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&#20250;&#35758;&#30828;&#30424;\TSGR3_114-e\Docs\R3-214624.zip" TargetMode="External"/><Relationship Id="rId10" Type="http://schemas.openxmlformats.org/officeDocument/2006/relationships/hyperlink" Target="file:///D:\&#20250;&#35758;&#30828;&#30424;\TSGR3_114-e\Docs\R3-214630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14-e\Docs\R3-214624.zip" TargetMode="External"/><Relationship Id="rId14" Type="http://schemas.openxmlformats.org/officeDocument/2006/relationships/hyperlink" Target="file:///D:\&#20250;&#35758;&#30828;&#30424;\TSGR3_114-e\Docs\R3-21461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QCOM</cp:lastModifiedBy>
  <cp:revision>2</cp:revision>
  <dcterms:created xsi:type="dcterms:W3CDTF">2021-11-08T11:07:00Z</dcterms:created>
  <dcterms:modified xsi:type="dcterms:W3CDTF">2021-11-08T11:07:00Z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(2)FEcbR5/z67ZKxZqnE5KLxAyb2eTRuizyNpkWohuPtNcJHVkpDZI0xdvHiiDRS2/9zVR5JgR5_x000d_
wVziMMzE3xL97TO0+kEm8nrccrM0WZkb6tjhDzNa5bUeFu3TDcx7p7IEiZkM5cbUgrFZcndT_x000d_
yY0bbR//Tikf3n++Z/YyESf24okNg6xWzxK0YcleV2ohb+Tonann90IavSFCVXRcfcbRaBQB_x000d_
gTVkwKYEpG7dG4ng1M</vt:lpwstr>
  </property>
  <property fmtid="{D5CDD505-2E9C-101B-9397-08002B2CF9AE}" pid="4" name="_2015_ms_pID_7253431">
    <vt:lpwstr>d84NIQSi3hXEHUA8DCJs7Dqv+e/5OI0UwoEKetEIB8vvlBt0UIE1rh_x000d_
cnO3oduOoOqjQI5LIUDcFbC1dpYAv0aZF+HiGeKUEpGP04cmQwgQ62gOZPT4mm8r3lz0RaNW_x000d_
+hbs6b/2EanDuKIpJc79hnQO6UEvCl1hnBlwou+Q1t7MBpl0bYv3IHeenoLAWk2ywf7hi0zF_x000d_
4p10TBlkEjxiRUai</vt:lpwstr>
  </property>
  <property fmtid="{D5CDD505-2E9C-101B-9397-08002B2CF9AE}" pid="5" name="KSOProductBuildVer">
    <vt:lpwstr>2052-11.8.2.9022</vt:lpwstr>
  </property>
</Properties>
</file>